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195A50B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67B7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4206A0">
        <w:rPr>
          <w:b/>
          <w:i/>
          <w:noProof/>
          <w:sz w:val="28"/>
        </w:rPr>
        <w:t>5920</w:t>
      </w:r>
    </w:p>
    <w:p w14:paraId="7CB45193" w14:textId="43D710EA" w:rsidR="001E41F3" w:rsidRPr="0068622F" w:rsidRDefault="004067B7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  <w:r w:rsidR="004206A0">
        <w:rPr>
          <w:b/>
          <w:noProof/>
          <w:sz w:val="24"/>
        </w:rPr>
        <w:t xml:space="preserve">                                      revision of </w:t>
      </w:r>
      <w:r w:rsidR="004206A0" w:rsidRPr="004206A0">
        <w:rPr>
          <w:b/>
          <w:noProof/>
          <w:sz w:val="24"/>
        </w:rPr>
        <w:t>S5-235527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DEC01" w:rsidR="001E41F3" w:rsidRPr="005C5C8B" w:rsidRDefault="00022FE5" w:rsidP="000D66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7C7F5" w:rsidR="001E41F3" w:rsidRPr="00410371" w:rsidRDefault="001138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84F65" w:rsidR="001E41F3" w:rsidRPr="00410371" w:rsidRDefault="00A21BCD" w:rsidP="00406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067B7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2B6BB" w:rsidR="001E41F3" w:rsidRDefault="000D662A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513DE0">
              <w:rPr>
                <w:noProof/>
                <w:lang w:eastAsia="zh-CN"/>
              </w:rPr>
              <w:t>EAS</w:t>
            </w:r>
            <w:r>
              <w:rPr>
                <w:noProof/>
                <w:lang w:eastAsia="zh-CN"/>
              </w:rPr>
              <w:t>ResourceReservationJob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A6ACE" w:rsidR="001E41F3" w:rsidRDefault="000D6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87FE6" w:rsidR="001E41F3" w:rsidRDefault="00D278F3" w:rsidP="009E4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9E4CAA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4840">
              <w:rPr>
                <w:noProof/>
              </w:rPr>
              <w:t>1</w:t>
            </w:r>
            <w:r w:rsidR="00022FE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2DE2E" w:rsidR="001E41F3" w:rsidRDefault="000D66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3DE56" w:rsidR="005F5823" w:rsidRDefault="004067B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document adds </w:t>
            </w:r>
            <w:r w:rsidR="00513DE0">
              <w:rPr>
                <w:noProof/>
                <w:lang w:eastAsia="zh-CN"/>
              </w:rPr>
              <w:t>EAS</w:t>
            </w:r>
            <w:r>
              <w:rPr>
                <w:noProof/>
                <w:lang w:eastAsia="zh-CN"/>
              </w:rPr>
              <w:t>ResourceReservationJob IOC for resource reservation requirement as studies in TR 28.903.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244B64" w:rsidR="005F5823" w:rsidRDefault="004067B7" w:rsidP="00406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513DE0">
              <w:rPr>
                <w:noProof/>
                <w:lang w:eastAsia="zh-CN"/>
              </w:rPr>
              <w:t>EAS</w:t>
            </w:r>
            <w:r>
              <w:rPr>
                <w:noProof/>
                <w:lang w:eastAsia="zh-CN"/>
              </w:rPr>
              <w:t>ResourceReservationJob IOC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7DA49" w:rsidR="00755EAE" w:rsidRDefault="004067B7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NBI requirement from GSMA OPG is not fulfiled.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8C01A" w:rsidR="00755EAE" w:rsidRDefault="007221ED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3.x, 6.3.y and 6.3.z, 6.4.1,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2D0E8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r w:rsidR="008A5C5B" w:rsidRPr="008A5C5B">
              <w:rPr>
                <w:noProof/>
                <w:lang w:eastAsia="zh-CN"/>
              </w:rPr>
              <w:t>https://forge.3gpp.org/rep/sa5/MnS/-/blob/TS28.538_Rel-18_DraftCR_adding_EASResourceReservationJob_IOC/OpenAPI/TS28538_EdgeNrm.yaml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915B2D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D36A56" w14:textId="5916BD6F" w:rsidR="000D662A" w:rsidRPr="00926D4D" w:rsidRDefault="000D662A" w:rsidP="000D662A">
      <w:pPr>
        <w:pStyle w:val="30"/>
        <w:rPr>
          <w:ins w:id="2" w:author="r1" w:date="2023-07-11T15:09:00Z"/>
        </w:rPr>
      </w:pPr>
      <w:bookmarkStart w:id="3" w:name="_Toc96612064"/>
      <w:bookmarkStart w:id="4" w:name="_Toc96936149"/>
      <w:bookmarkStart w:id="5" w:name="_Toc96936406"/>
      <w:bookmarkStart w:id="6" w:name="_Toc130223314"/>
      <w:ins w:id="7" w:author="r1" w:date="2023-07-11T15:09:00Z">
        <w:r w:rsidRPr="00926D4D">
          <w:rPr>
            <w:lang w:eastAsia="zh-CN"/>
          </w:rPr>
          <w:t>6.3</w:t>
        </w:r>
        <w:proofErr w:type="gramStart"/>
        <w:r w:rsidRPr="00926D4D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926D4D">
          <w:tab/>
        </w:r>
      </w:ins>
      <w:bookmarkEnd w:id="3"/>
      <w:bookmarkEnd w:id="4"/>
      <w:bookmarkEnd w:id="5"/>
      <w:bookmarkEnd w:id="6"/>
      <w:proofErr w:type="spellStart"/>
      <w:ins w:id="8" w:author="H, R00" w:date="2023-08-01T15:53:00Z">
        <w:r w:rsidR="001A28B9">
          <w:t>EAS</w:t>
        </w:r>
      </w:ins>
      <w:ins w:id="9" w:author="r1" w:date="2023-07-11T15:10:00Z">
        <w:r w:rsidRPr="006507D4">
          <w:t>ResourceReservationJob</w:t>
        </w:r>
      </w:ins>
      <w:proofErr w:type="spellEnd"/>
    </w:p>
    <w:p w14:paraId="1DA3624D" w14:textId="36032A8E" w:rsidR="000D662A" w:rsidRPr="00926D4D" w:rsidRDefault="000D662A" w:rsidP="000D662A">
      <w:pPr>
        <w:pStyle w:val="40"/>
        <w:rPr>
          <w:ins w:id="10" w:author="r1" w:date="2023-07-11T15:09:00Z"/>
        </w:rPr>
      </w:pPr>
      <w:bookmarkStart w:id="11" w:name="_Toc96936150"/>
      <w:bookmarkStart w:id="12" w:name="_Toc96936407"/>
      <w:bookmarkStart w:id="13" w:name="_Toc130223315"/>
      <w:ins w:id="14" w:author="r1" w:date="2023-07-11T15:09:00Z">
        <w:r w:rsidRPr="00926D4D">
          <w:t>6.3</w:t>
        </w:r>
        <w:proofErr w:type="gramStart"/>
        <w:r w:rsidRPr="00926D4D">
          <w:t>.</w:t>
        </w:r>
      </w:ins>
      <w:ins w:id="15" w:author="r1" w:date="2023-07-11T15:10:00Z">
        <w:r>
          <w:t>x</w:t>
        </w:r>
      </w:ins>
      <w:ins w:id="16" w:author="r1" w:date="2023-07-11T15:09:00Z">
        <w:r w:rsidRPr="00926D4D">
          <w:t>.1</w:t>
        </w:r>
        <w:proofErr w:type="gramEnd"/>
        <w:r w:rsidRPr="00926D4D">
          <w:tab/>
          <w:t>Definition</w:t>
        </w:r>
        <w:bookmarkEnd w:id="11"/>
        <w:bookmarkEnd w:id="12"/>
        <w:bookmarkEnd w:id="13"/>
      </w:ins>
    </w:p>
    <w:p w14:paraId="1FFEDD85" w14:textId="6F06DF2A" w:rsidR="000D662A" w:rsidDel="00D44370" w:rsidRDefault="000D662A" w:rsidP="000D662A">
      <w:pPr>
        <w:rPr>
          <w:ins w:id="17" w:author="r1" w:date="2023-07-11T17:27:00Z"/>
          <w:del w:id="18" w:author="Lishitao-r2" w:date="2023-08-23T21:33:00Z"/>
          <w:color w:val="000000"/>
        </w:rPr>
      </w:pPr>
      <w:ins w:id="19" w:author="r1" w:date="2023-07-11T15:09:00Z">
        <w:r w:rsidRPr="00926D4D">
          <w:rPr>
            <w:color w:val="000000"/>
          </w:rPr>
          <w:t xml:space="preserve">This </w:t>
        </w:r>
      </w:ins>
      <w:ins w:id="20" w:author="r1" w:date="2023-07-11T15:11:00Z">
        <w:r>
          <w:rPr>
            <w:color w:val="000000"/>
          </w:rPr>
          <w:t xml:space="preserve">IOC </w:t>
        </w:r>
      </w:ins>
      <w:ins w:id="21" w:author="r1" w:date="2023-07-11T15:09:00Z">
        <w:r w:rsidRPr="00926D4D">
          <w:rPr>
            <w:color w:val="000000"/>
          </w:rPr>
          <w:t>represent</w:t>
        </w:r>
      </w:ins>
      <w:ins w:id="22" w:author="r1" w:date="2023-07-11T15:11:00Z">
        <w:r>
          <w:rPr>
            <w:color w:val="000000"/>
          </w:rPr>
          <w:t>s a</w:t>
        </w:r>
      </w:ins>
      <w:ins w:id="23" w:author="r1" w:date="2023-07-11T15:09:00Z">
        <w:r w:rsidRPr="00926D4D">
          <w:rPr>
            <w:color w:val="000000"/>
          </w:rPr>
          <w:t xml:space="preserve"> </w:t>
        </w:r>
      </w:ins>
      <w:ins w:id="24" w:author="r1" w:date="2023-07-11T15:11:00Z">
        <w:r>
          <w:rPr>
            <w:color w:val="000000"/>
          </w:rPr>
          <w:t xml:space="preserve">resource reservation job for </w:t>
        </w:r>
      </w:ins>
      <w:ins w:id="25" w:author="r1" w:date="2023-07-11T17:19:00Z">
        <w:r>
          <w:rPr>
            <w:color w:val="000000"/>
          </w:rPr>
          <w:t xml:space="preserve">describing </w:t>
        </w:r>
      </w:ins>
      <w:ins w:id="26" w:author="r1" w:date="2023-07-11T17:13:00Z">
        <w:r>
          <w:rPr>
            <w:color w:val="000000"/>
          </w:rPr>
          <w:t xml:space="preserve">resource </w:t>
        </w:r>
      </w:ins>
      <w:ins w:id="27" w:author="r1" w:date="2023-07-11T17:22:00Z">
        <w:r>
          <w:rPr>
            <w:color w:val="000000"/>
          </w:rPr>
          <w:t xml:space="preserve">reservation </w:t>
        </w:r>
      </w:ins>
      <w:ins w:id="28" w:author="r1" w:date="2023-07-11T17:13:00Z">
        <w:r>
          <w:rPr>
            <w:color w:val="000000"/>
          </w:rPr>
          <w:t>requirements</w:t>
        </w:r>
      </w:ins>
      <w:ins w:id="29" w:author="r1" w:date="2023-07-11T17:19:00Z">
        <w:r>
          <w:rPr>
            <w:color w:val="000000"/>
          </w:rPr>
          <w:t xml:space="preserve"> </w:t>
        </w:r>
      </w:ins>
      <w:ins w:id="30" w:author="r1" w:date="2023-07-11T17:23:00Z">
        <w:r>
          <w:t xml:space="preserve">to </w:t>
        </w:r>
        <w:r>
          <w:rPr>
            <w:rFonts w:cs="Arial"/>
            <w:lang w:eastAsia="zh-CN"/>
          </w:rPr>
          <w:t>determine whether the resource requirements</w:t>
        </w:r>
      </w:ins>
      <w:ins w:id="31" w:author="r1" w:date="2023-07-11T17:24:00Z">
        <w:r>
          <w:rPr>
            <w:rFonts w:cs="Arial"/>
            <w:lang w:eastAsia="zh-CN"/>
          </w:rPr>
          <w:t xml:space="preserve"> for EAS </w:t>
        </w:r>
        <w:proofErr w:type="spellStart"/>
        <w:r>
          <w:rPr>
            <w:rFonts w:cs="Arial"/>
            <w:lang w:eastAsia="zh-CN"/>
          </w:rPr>
          <w:t>deployement</w:t>
        </w:r>
      </w:ins>
      <w:proofErr w:type="spellEnd"/>
      <w:ins w:id="32" w:author="r1" w:date="2023-07-11T17:23:00Z">
        <w:r>
          <w:rPr>
            <w:rFonts w:cs="Arial"/>
            <w:lang w:eastAsia="zh-CN"/>
          </w:rPr>
          <w:t xml:space="preserve"> can be reserv</w:t>
        </w:r>
      </w:ins>
      <w:ins w:id="33" w:author="r1" w:date="2023-07-11T17:24:00Z">
        <w:r>
          <w:rPr>
            <w:rFonts w:cs="Arial"/>
            <w:lang w:eastAsia="zh-CN"/>
          </w:rPr>
          <w:t>ed</w:t>
        </w:r>
      </w:ins>
      <w:ins w:id="34" w:author="r1" w:date="2023-07-11T15:09:00Z">
        <w:r w:rsidRPr="00926D4D">
          <w:rPr>
            <w:color w:val="000000"/>
          </w:rPr>
          <w:t>.</w:t>
        </w:r>
      </w:ins>
      <w:ins w:id="35" w:author="r1" w:date="2023-07-11T17:26:00Z">
        <w:r>
          <w:rPr>
            <w:color w:val="000000"/>
          </w:rPr>
          <w:t xml:space="preserve"> </w:t>
        </w:r>
      </w:ins>
    </w:p>
    <w:p w14:paraId="0D02C645" w14:textId="19886229" w:rsidR="000D662A" w:rsidRDefault="00D44370" w:rsidP="000D662A">
      <w:pPr>
        <w:rPr>
          <w:ins w:id="36" w:author="r1" w:date="2023-07-11T17:27:00Z"/>
          <w:lang w:eastAsia="zh-CN"/>
        </w:rPr>
      </w:pPr>
      <w:ins w:id="37" w:author="Lishitao-r2" w:date="2023-08-23T21:34:00Z">
        <w:r>
          <w:rPr>
            <w:lang w:eastAsia="zh-CN"/>
          </w:rPr>
          <w:t>After</w:t>
        </w:r>
      </w:ins>
      <w:ins w:id="38" w:author="r1" w:date="2023-07-11T17:27:00Z">
        <w:r w:rsidR="000D662A">
          <w:rPr>
            <w:lang w:eastAsia="zh-CN"/>
          </w:rPr>
          <w:t xml:space="preserve"> the </w:t>
        </w:r>
        <w:proofErr w:type="spellStart"/>
        <w:r w:rsidR="000D662A">
          <w:rPr>
            <w:lang w:eastAsia="zh-CN"/>
          </w:rPr>
          <w:t>MnS</w:t>
        </w:r>
        <w:proofErr w:type="spellEnd"/>
        <w:r w:rsidR="000D662A">
          <w:rPr>
            <w:lang w:eastAsia="zh-CN"/>
          </w:rPr>
          <w:t xml:space="preserve"> Consumer derives the </w:t>
        </w:r>
      </w:ins>
      <w:ins w:id="39" w:author="r1" w:date="2023-07-11T17:28:00Z">
        <w:r w:rsidR="000D662A">
          <w:rPr>
            <w:rFonts w:cs="Arial"/>
            <w:lang w:eastAsia="zh-CN"/>
          </w:rPr>
          <w:t>resource</w:t>
        </w:r>
      </w:ins>
      <w:ins w:id="40" w:author="r1" w:date="2023-07-11T17:27:00Z">
        <w:r w:rsidR="000D662A">
          <w:t xml:space="preserve"> related requirements</w:t>
        </w:r>
      </w:ins>
      <w:ins w:id="41" w:author="r1" w:date="2023-07-11T17:28:00Z">
        <w:r w:rsidR="000D662A">
          <w:t xml:space="preserve"> for EAS </w:t>
        </w:r>
        <w:proofErr w:type="spellStart"/>
        <w:r w:rsidR="000D662A">
          <w:t>deployemnt</w:t>
        </w:r>
      </w:ins>
      <w:proofErr w:type="spellEnd"/>
      <w:ins w:id="42" w:author="r1" w:date="2023-07-11T17:27:00Z">
        <w:r w:rsidR="000D662A">
          <w:rPr>
            <w:lang w:eastAsia="zh-CN"/>
          </w:rPr>
          <w:t>,</w:t>
        </w:r>
      </w:ins>
      <w:ins w:id="43" w:author="Lishitao-r2" w:date="2023-08-23T15:02:00Z">
        <w:r w:rsidR="006D67D1">
          <w:rPr>
            <w:lang w:eastAsia="zh-CN"/>
          </w:rPr>
          <w:t xml:space="preserve"> </w:t>
        </w:r>
      </w:ins>
      <w:ins w:id="44" w:author="Lishitao-r2" w:date="2023-08-23T21:34:00Z">
        <w:r>
          <w:rPr>
            <w:lang w:eastAsia="zh-CN"/>
          </w:rPr>
          <w:t xml:space="preserve">and </w:t>
        </w:r>
      </w:ins>
      <w:ins w:id="45" w:author="r1" w:date="2023-07-11T17:27:00Z">
        <w:r w:rsidR="000D662A">
          <w:rPr>
            <w:lang w:eastAsia="zh-CN"/>
          </w:rPr>
          <w:t xml:space="preserve">before request the </w:t>
        </w:r>
        <w:proofErr w:type="spellStart"/>
        <w:r w:rsidR="000D662A">
          <w:rPr>
            <w:lang w:eastAsia="zh-CN"/>
          </w:rPr>
          <w:t>MnS</w:t>
        </w:r>
        <w:proofErr w:type="spellEnd"/>
        <w:r w:rsidR="000D662A">
          <w:rPr>
            <w:lang w:eastAsia="zh-CN"/>
          </w:rPr>
          <w:t xml:space="preserve"> producer to </w:t>
        </w:r>
      </w:ins>
      <w:ins w:id="46" w:author="r1" w:date="2023-07-11T17:28:00Z">
        <w:r w:rsidR="000D662A">
          <w:rPr>
            <w:lang w:eastAsia="zh-CN"/>
          </w:rPr>
          <w:t>de</w:t>
        </w:r>
      </w:ins>
      <w:ins w:id="47" w:author="r1" w:date="2023-07-11T17:29:00Z">
        <w:r w:rsidR="000D662A">
          <w:rPr>
            <w:lang w:eastAsia="zh-CN"/>
          </w:rPr>
          <w:t>ploy an EAS</w:t>
        </w:r>
      </w:ins>
      <w:ins w:id="48" w:author="r1" w:date="2023-07-11T17:27:00Z">
        <w:r w:rsidR="000D662A">
          <w:rPr>
            <w:lang w:eastAsia="zh-CN"/>
          </w:rPr>
          <w:t xml:space="preserve">, </w:t>
        </w:r>
        <w:proofErr w:type="spellStart"/>
        <w:r w:rsidR="000D662A">
          <w:rPr>
            <w:lang w:eastAsia="zh-CN"/>
          </w:rPr>
          <w:t>MnS</w:t>
        </w:r>
        <w:proofErr w:type="spellEnd"/>
        <w:r w:rsidR="000D662A">
          <w:rPr>
            <w:lang w:eastAsia="zh-CN"/>
          </w:rPr>
          <w:t xml:space="preserve"> consumer may express a </w:t>
        </w:r>
      </w:ins>
      <w:ins w:id="49" w:author="r1" w:date="2023-07-11T17:29:00Z">
        <w:r w:rsidR="000D662A">
          <w:rPr>
            <w:color w:val="000000"/>
          </w:rPr>
          <w:t>resource reservation job</w:t>
        </w:r>
      </w:ins>
      <w:ins w:id="50" w:author="r1" w:date="2023-07-11T17:27:00Z">
        <w:r w:rsidR="000D662A">
          <w:rPr>
            <w:lang w:eastAsia="zh-CN"/>
          </w:rPr>
          <w:t xml:space="preserve"> requirement </w:t>
        </w:r>
        <w:r w:rsidR="000D662A">
          <w:t xml:space="preserve">for the specified </w:t>
        </w:r>
      </w:ins>
      <w:ins w:id="51" w:author="r1" w:date="2023-07-11T17:29:00Z">
        <w:r w:rsidR="000D662A">
          <w:t>resource</w:t>
        </w:r>
      </w:ins>
      <w:ins w:id="52" w:author="r1" w:date="2023-07-11T17:27:00Z">
        <w:r w:rsidR="000D662A">
          <w:t xml:space="preserve"> requirements to </w:t>
        </w:r>
        <w:proofErr w:type="spellStart"/>
        <w:r w:rsidR="000D662A">
          <w:t>MnS</w:t>
        </w:r>
        <w:proofErr w:type="spellEnd"/>
        <w:r w:rsidR="000D662A">
          <w:t xml:space="preserve"> producer.</w:t>
        </w:r>
      </w:ins>
    </w:p>
    <w:p w14:paraId="3E7D0668" w14:textId="75AC374E" w:rsidR="000D662A" w:rsidRDefault="000D662A" w:rsidP="000D662A">
      <w:pPr>
        <w:rPr>
          <w:ins w:id="53" w:author="r1" w:date="2023-07-11T17:27:00Z"/>
          <w:lang w:eastAsia="zh-CN"/>
        </w:rPr>
      </w:pPr>
      <w:ins w:id="54" w:author="r1" w:date="2023-07-11T17:27:00Z">
        <w:r>
          <w:rPr>
            <w:lang w:eastAsia="zh-CN"/>
          </w:rPr>
          <w:t xml:space="preserve">To express a </w:t>
        </w:r>
      </w:ins>
      <w:ins w:id="55" w:author="r1" w:date="2023-07-11T17:30:00Z">
        <w:r>
          <w:rPr>
            <w:color w:val="000000"/>
          </w:rPr>
          <w:t>resource reservation job</w:t>
        </w:r>
        <w:r>
          <w:rPr>
            <w:lang w:eastAsia="zh-CN"/>
          </w:rPr>
          <w:t xml:space="preserve"> </w:t>
        </w:r>
      </w:ins>
      <w:ins w:id="56" w:author="r1" w:date="2023-07-11T17:27:00Z">
        <w:r>
          <w:t xml:space="preserve">requirement for specific </w:t>
        </w:r>
      </w:ins>
      <w:ins w:id="57" w:author="r1" w:date="2023-07-11T17:31:00Z">
        <w:r>
          <w:t>resources</w:t>
        </w:r>
      </w:ins>
      <w:ins w:id="58" w:author="r1" w:date="2023-07-11T17:27:00Z">
        <w:r>
          <w:t xml:space="preserve"> (</w:t>
        </w:r>
      </w:ins>
      <w:ins w:id="59" w:author="r1" w:date="2023-07-11T17:31:00Z">
        <w:r w:rsidRPr="00DA3684">
          <w:t>e.g., compute, networking</w:t>
        </w:r>
      </w:ins>
      <w:r w:rsidR="00C534F7">
        <w:t xml:space="preserve"> </w:t>
      </w:r>
      <w:ins w:id="60" w:author="Lishitao-r2" w:date="2023-08-23T15:13:00Z">
        <w:r w:rsidR="00C534F7">
          <w:t>and</w:t>
        </w:r>
      </w:ins>
      <w:ins w:id="61" w:author="r1" w:date="2023-07-11T17:31:00Z">
        <w:r w:rsidRPr="00DA3684">
          <w:t xml:space="preserve"> storage</w:t>
        </w:r>
      </w:ins>
      <w:ins w:id="62" w:author="r1" w:date="2023-07-11T17:27:00Z">
        <w:r>
          <w:t xml:space="preserve">), </w:t>
        </w:r>
        <w:proofErr w:type="spellStart"/>
        <w:r>
          <w:t>MnS</w:t>
        </w:r>
        <w:proofErr w:type="spellEnd"/>
        <w:r>
          <w:t xml:space="preserve"> consumer </w:t>
        </w:r>
        <w:r>
          <w:rPr>
            <w:lang w:eastAsia="zh-CN"/>
          </w:rPr>
          <w:t xml:space="preserve">needs to request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create a </w:t>
        </w:r>
      </w:ins>
      <w:proofErr w:type="spellStart"/>
      <w:ins w:id="63" w:author="r1" w:date="2023-07-11T17:32:00Z">
        <w:r w:rsidRPr="006507D4">
          <w:t>ResourceReservationJob</w:t>
        </w:r>
        <w:proofErr w:type="spellEnd"/>
        <w:r>
          <w:t xml:space="preserve"> </w:t>
        </w:r>
      </w:ins>
      <w:ins w:id="64" w:author="r1" w:date="2023-07-11T17:27:00Z">
        <w:r w:rsidRPr="00991EA3">
          <w:t xml:space="preserve">instance </w:t>
        </w:r>
        <w:r>
          <w:t xml:space="preserve">on the </w:t>
        </w:r>
        <w:proofErr w:type="spellStart"/>
        <w:r>
          <w:t>MnS</w:t>
        </w:r>
        <w:proofErr w:type="spellEnd"/>
        <w:r>
          <w:t xml:space="preserve"> p</w:t>
        </w:r>
        <w:r>
          <w:rPr>
            <w:lang w:eastAsia="zh-CN"/>
          </w:rPr>
          <w:t xml:space="preserve">roducer side with </w:t>
        </w:r>
        <w:r>
          <w:t xml:space="preserve">the </w:t>
        </w:r>
      </w:ins>
      <w:ins w:id="65" w:author="r1" w:date="2023-07-11T17:32:00Z">
        <w:r>
          <w:t>resource</w:t>
        </w:r>
      </w:ins>
      <w:ins w:id="66" w:author="r1" w:date="2023-07-11T17:27:00Z">
        <w:r w:rsidRPr="00B3547B">
          <w:t xml:space="preserve"> requirements </w:t>
        </w:r>
        <w:r>
          <w:t>specifie</w:t>
        </w:r>
        <w:r>
          <w:rPr>
            <w:lang w:eastAsia="zh-CN"/>
          </w:rPr>
          <w:t xml:space="preserve">d, and to execute the resource reservation process. </w:t>
        </w:r>
      </w:ins>
    </w:p>
    <w:p w14:paraId="626D0FC4" w14:textId="7AD2F413" w:rsidR="000D662A" w:rsidRDefault="000D662A" w:rsidP="000D662A">
      <w:pPr>
        <w:rPr>
          <w:ins w:id="67" w:author="r1" w:date="2023-07-11T17:59:00Z"/>
        </w:rPr>
      </w:pPr>
      <w:ins w:id="68" w:author="r1" w:date="2023-07-11T17:27:00Z">
        <w:r>
          <w:t xml:space="preserve">For deletion of </w:t>
        </w:r>
      </w:ins>
      <w:ins w:id="69" w:author="r1" w:date="2023-07-11T17:32:00Z">
        <w:r>
          <w:rPr>
            <w:color w:val="000000"/>
          </w:rPr>
          <w:t>resource reservation job</w:t>
        </w:r>
      </w:ins>
      <w:ins w:id="70" w:author="r1" w:date="2023-07-11T17:27:00Z">
        <w:r>
          <w:t xml:space="preserve">, the </w:t>
        </w:r>
        <w:proofErr w:type="spellStart"/>
        <w:r>
          <w:t>MnS</w:t>
        </w:r>
        <w:proofErr w:type="spellEnd"/>
        <w:r>
          <w:t xml:space="preserve"> consumer needs to request the </w:t>
        </w:r>
        <w:proofErr w:type="spellStart"/>
        <w:r>
          <w:t>MnS</w:t>
        </w:r>
        <w:proofErr w:type="spellEnd"/>
        <w:r>
          <w:t xml:space="preserve"> producer to delete the </w:t>
        </w:r>
      </w:ins>
      <w:proofErr w:type="spellStart"/>
      <w:ins w:id="71" w:author="r1" w:date="2023-07-11T17:33:00Z">
        <w:r w:rsidRPr="006507D4">
          <w:t>ResourceReservationJob</w:t>
        </w:r>
        <w:proofErr w:type="spellEnd"/>
        <w:r>
          <w:t xml:space="preserve"> </w:t>
        </w:r>
      </w:ins>
      <w:ins w:id="72" w:author="r1" w:date="2023-07-11T17:27:00Z">
        <w:r w:rsidRPr="00991EA3">
          <w:t>instance</w:t>
        </w:r>
        <w:r>
          <w:t xml:space="preserve"> on the </w:t>
        </w:r>
        <w:proofErr w:type="spellStart"/>
        <w:r>
          <w:t>MnS</w:t>
        </w:r>
        <w:proofErr w:type="spellEnd"/>
        <w:r>
          <w:t xml:space="preserve"> producer side. </w:t>
        </w:r>
      </w:ins>
    </w:p>
    <w:p w14:paraId="7BC274E2" w14:textId="15AADF57" w:rsidR="005E78FB" w:rsidRDefault="005E78FB" w:rsidP="000D662A">
      <w:pPr>
        <w:rPr>
          <w:ins w:id="73" w:author="r1" w:date="2023-07-11T18:02:00Z"/>
        </w:rPr>
      </w:pPr>
      <w:ins w:id="74" w:author="r1" w:date="2023-07-11T18:00:00Z">
        <w:r>
          <w:t>Attribute "</w:t>
        </w:r>
        <w:proofErr w:type="spellStart"/>
        <w:r>
          <w:rPr>
            <w:rFonts w:ascii="Courier New" w:hAnsi="Courier New" w:cs="Courier New"/>
            <w:lang w:eastAsia="zh-CN"/>
          </w:rPr>
          <w:t>reservationLocation</w:t>
        </w:r>
        <w:proofErr w:type="spellEnd"/>
        <w:r>
          <w:t xml:space="preserve">" is used to represent </w:t>
        </w:r>
        <w:proofErr w:type="spellStart"/>
        <w:r>
          <w:t>MnS</w:t>
        </w:r>
        <w:proofErr w:type="spellEnd"/>
        <w:r>
          <w:t xml:space="preserve"> consumer's requirements for location where the resource</w:t>
        </w:r>
      </w:ins>
      <w:ins w:id="75" w:author="r1" w:date="2023-07-11T18:01:00Z">
        <w:r>
          <w:t xml:space="preserve"> </w:t>
        </w:r>
      </w:ins>
      <w:ins w:id="76" w:author="r1" w:date="2023-07-11T18:02:00Z">
        <w:r>
          <w:t>needs to be reserved.</w:t>
        </w:r>
      </w:ins>
    </w:p>
    <w:p w14:paraId="5746D223" w14:textId="04F51DC6" w:rsidR="005E78FB" w:rsidRDefault="005E78FB" w:rsidP="000D662A">
      <w:pPr>
        <w:rPr>
          <w:ins w:id="77" w:author="r1" w:date="2023-07-11T18:04:00Z"/>
        </w:rPr>
      </w:pPr>
      <w:ins w:id="78" w:author="r1" w:date="2023-07-11T18:02:00Z">
        <w:r>
          <w:t>Attribute "</w:t>
        </w:r>
        <w:proofErr w:type="spellStart"/>
        <w:r w:rsidRPr="005E78FB">
          <w:rPr>
            <w:rFonts w:ascii="Courier New" w:hAnsi="Courier New" w:cs="Courier New"/>
            <w:lang w:eastAsia="zh-CN"/>
          </w:rPr>
          <w:t>r</w:t>
        </w:r>
        <w:r>
          <w:rPr>
            <w:rFonts w:ascii="Courier New" w:hAnsi="Courier New" w:cs="Courier New"/>
            <w:lang w:eastAsia="zh-CN"/>
          </w:rPr>
          <w:t>esourceRequirement</w:t>
        </w:r>
        <w:proofErr w:type="spellEnd"/>
        <w:r>
          <w:t xml:space="preserve">" is used to represent </w:t>
        </w:r>
        <w:proofErr w:type="spellStart"/>
        <w:r>
          <w:t>MnS</w:t>
        </w:r>
        <w:proofErr w:type="spellEnd"/>
        <w:r>
          <w:t xml:space="preserve"> consumer's requirements for </w:t>
        </w:r>
      </w:ins>
      <w:ins w:id="79" w:author="r1" w:date="2023-07-11T18:03:00Z">
        <w:r>
          <w:t>resource</w:t>
        </w:r>
      </w:ins>
      <w:ins w:id="80" w:author="r1" w:date="2023-07-11T18:02:00Z">
        <w:r>
          <w:t xml:space="preserve"> needs to be reserved</w:t>
        </w:r>
      </w:ins>
      <w:ins w:id="81" w:author="r1" w:date="2023-07-11T18:03:00Z">
        <w:r>
          <w:t xml:space="preserve"> ((</w:t>
        </w:r>
        <w:r w:rsidRPr="00DA3684">
          <w:t>e.g., compute, networking, storage, acceleration</w:t>
        </w:r>
        <w:r>
          <w:t>)</w:t>
        </w:r>
      </w:ins>
      <w:ins w:id="82" w:author="r1" w:date="2023-07-11T18:02:00Z">
        <w:r>
          <w:t>.</w:t>
        </w:r>
      </w:ins>
    </w:p>
    <w:p w14:paraId="7040EDEC" w14:textId="4963526A" w:rsidR="005E78FB" w:rsidRDefault="005E78FB" w:rsidP="000D662A">
      <w:pPr>
        <w:rPr>
          <w:ins w:id="83" w:author="r1" w:date="2023-07-11T18:01:00Z"/>
        </w:rPr>
      </w:pPr>
      <w:ins w:id="84" w:author="r1" w:date="2023-07-11T18:04:00Z">
        <w:r>
          <w:t>Attribute "</w:t>
        </w:r>
        <w:proofErr w:type="spellStart"/>
        <w:r>
          <w:rPr>
            <w:rFonts w:ascii="Courier New" w:hAnsi="Courier New" w:cs="Courier New"/>
            <w:lang w:eastAsia="zh-CN"/>
          </w:rPr>
          <w:t>requestedR</w:t>
        </w:r>
        <w:r w:rsidRPr="00A34494">
          <w:rPr>
            <w:rFonts w:ascii="Courier New" w:hAnsi="Courier New" w:cs="Courier New"/>
            <w:lang w:eastAsia="zh-CN"/>
          </w:rPr>
          <w:t>eservationExpiration</w:t>
        </w:r>
        <w:proofErr w:type="spellEnd"/>
        <w:r>
          <w:t xml:space="preserve">" is used to represent </w:t>
        </w:r>
        <w:proofErr w:type="spellStart"/>
        <w:r>
          <w:t>MnS</w:t>
        </w:r>
        <w:proofErr w:type="spellEnd"/>
        <w:r>
          <w:t xml:space="preserve"> consumer's requirements for </w:t>
        </w:r>
      </w:ins>
      <w:ins w:id="85" w:author="r1" w:date="2023-07-11T18:05:00Z">
        <w:r w:rsidRPr="001F08E4">
          <w:t>validity period of the resource reservation</w:t>
        </w:r>
      </w:ins>
      <w:ins w:id="86" w:author="r1" w:date="2023-07-11T18:04:00Z">
        <w:r>
          <w:t>.</w:t>
        </w:r>
      </w:ins>
    </w:p>
    <w:p w14:paraId="5F03E910" w14:textId="76843634" w:rsidR="005E78FB" w:rsidRPr="00926D4D" w:rsidRDefault="005E78FB" w:rsidP="000D662A">
      <w:pPr>
        <w:rPr>
          <w:ins w:id="87" w:author="r1" w:date="2023-07-11T15:09:00Z"/>
        </w:rPr>
      </w:pPr>
      <w:ins w:id="88" w:author="r1" w:date="2023-07-11T18:01:00Z">
        <w:r>
          <w:t xml:space="preserve">To obtain the resource reservation status, </w:t>
        </w:r>
        <w:proofErr w:type="spellStart"/>
        <w:r>
          <w:t>MnS</w:t>
        </w:r>
        <w:proofErr w:type="spellEnd"/>
        <w:r>
          <w:t xml:space="preserve"> consumer need to request </w:t>
        </w:r>
        <w:proofErr w:type="spellStart"/>
        <w:r>
          <w:t>MnS</w:t>
        </w:r>
        <w:proofErr w:type="spellEnd"/>
        <w:r>
          <w:t xml:space="preserve"> producer to query the value of the attribute "</w:t>
        </w:r>
        <w:proofErr w:type="spellStart"/>
        <w:r>
          <w:rPr>
            <w:rFonts w:ascii="Courier New" w:hAnsi="Courier New" w:cs="Courier New" w:hint="eastAsia"/>
            <w:lang w:eastAsia="zh-CN"/>
          </w:rPr>
          <w:t>r</w:t>
        </w:r>
        <w:r>
          <w:rPr>
            <w:rFonts w:ascii="Courier New" w:hAnsi="Courier New" w:cs="Courier New"/>
            <w:lang w:eastAsia="zh-CN"/>
          </w:rPr>
          <w:t>esourceReservationStatus</w:t>
        </w:r>
        <w:proofErr w:type="spellEnd"/>
        <w:r>
          <w:t>".</w:t>
        </w:r>
      </w:ins>
      <w:ins w:id="89" w:author="r1" w:date="2023-07-11T18:00:00Z">
        <w:r>
          <w:rPr>
            <w:lang w:eastAsia="zh-CN"/>
          </w:rPr>
          <w:t xml:space="preserve"> </w:t>
        </w:r>
      </w:ins>
    </w:p>
    <w:p w14:paraId="0F84FDFA" w14:textId="1857E745" w:rsidR="000D662A" w:rsidRDefault="000D662A" w:rsidP="000D662A">
      <w:pPr>
        <w:pStyle w:val="40"/>
        <w:rPr>
          <w:ins w:id="90" w:author="r1" w:date="2023-07-11T15:09:00Z"/>
        </w:rPr>
      </w:pPr>
      <w:bookmarkStart w:id="91" w:name="_Toc96936151"/>
      <w:bookmarkStart w:id="92" w:name="_Toc96936408"/>
      <w:bookmarkStart w:id="93" w:name="_Toc130223316"/>
      <w:ins w:id="94" w:author="r1" w:date="2023-07-11T15:09:00Z">
        <w:r w:rsidRPr="00926D4D">
          <w:t>6.3</w:t>
        </w:r>
        <w:proofErr w:type="gramStart"/>
        <w:r w:rsidRPr="00926D4D">
          <w:t>.</w:t>
        </w:r>
      </w:ins>
      <w:ins w:id="95" w:author="r1" w:date="2023-07-11T15:10:00Z">
        <w:r>
          <w:t>x</w:t>
        </w:r>
      </w:ins>
      <w:ins w:id="96" w:author="r1" w:date="2023-07-11T15:09:00Z">
        <w:r w:rsidRPr="00926D4D">
          <w:t>.2</w:t>
        </w:r>
        <w:proofErr w:type="gramEnd"/>
        <w:r w:rsidRPr="00926D4D">
          <w:tab/>
          <w:t>Attributes</w:t>
        </w:r>
        <w:bookmarkEnd w:id="91"/>
        <w:bookmarkEnd w:id="92"/>
        <w:bookmarkEnd w:id="93"/>
      </w:ins>
    </w:p>
    <w:p w14:paraId="7C101E4F" w14:textId="5EAF809B" w:rsidR="000D662A" w:rsidRPr="00B064E1" w:rsidRDefault="000D662A" w:rsidP="000D662A">
      <w:pPr>
        <w:rPr>
          <w:ins w:id="97" w:author="r1" w:date="2023-07-11T15:09:00Z"/>
        </w:rPr>
      </w:pPr>
      <w:ins w:id="98" w:author="r1" w:date="2023-07-11T15:09:00Z">
        <w:r>
          <w:rPr>
            <w:rFonts w:eastAsia="宋体"/>
          </w:rPr>
          <w:t>T</w:t>
        </w:r>
        <w:r w:rsidRPr="00F03632">
          <w:rPr>
            <w:rFonts w:eastAsia="宋体"/>
          </w:rPr>
          <w:t xml:space="preserve">he </w:t>
        </w:r>
      </w:ins>
      <w:proofErr w:type="spellStart"/>
      <w:ins w:id="99" w:author="Lishitao-r2" w:date="2023-08-02T17:17:00Z">
        <w:r w:rsidR="00513DE0">
          <w:rPr>
            <w:rFonts w:eastAsia="宋体"/>
          </w:rPr>
          <w:t>EAS</w:t>
        </w:r>
      </w:ins>
      <w:ins w:id="100" w:author="r1" w:date="2023-07-11T15:19:00Z">
        <w:r w:rsidRPr="000D662A">
          <w:rPr>
            <w:rFonts w:eastAsia="宋体"/>
          </w:rPr>
          <w:t>ResourceReservationJob</w:t>
        </w:r>
      </w:ins>
      <w:proofErr w:type="spellEnd"/>
      <w:ins w:id="101" w:author="r1" w:date="2023-07-11T15:09:00Z">
        <w:r w:rsidRPr="00F03632">
          <w:rPr>
            <w:rFonts w:eastAsia="宋体"/>
          </w:rPr>
          <w:t xml:space="preserve"> IOC includes attributes inherited from Top IOC (defined in TS 28.622[4])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947"/>
        <w:gridCol w:w="1274"/>
        <w:gridCol w:w="1247"/>
        <w:gridCol w:w="1259"/>
        <w:gridCol w:w="1444"/>
      </w:tblGrid>
      <w:tr w:rsidR="000D662A" w:rsidRPr="00926D4D" w14:paraId="319CC53E" w14:textId="77777777" w:rsidTr="000D662A">
        <w:trPr>
          <w:cantSplit/>
          <w:trHeight w:val="419"/>
          <w:jc w:val="center"/>
          <w:ins w:id="102" w:author="r1" w:date="2023-07-11T15:09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67A946" w14:textId="77777777" w:rsidR="000D662A" w:rsidRPr="00926D4D" w:rsidRDefault="000D662A" w:rsidP="00915B2D">
            <w:pPr>
              <w:pStyle w:val="TAH"/>
              <w:rPr>
                <w:ins w:id="103" w:author="r1" w:date="2023-07-11T15:09:00Z"/>
              </w:rPr>
            </w:pPr>
            <w:ins w:id="104" w:author="r1" w:date="2023-07-11T15:09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0D59D8C" w14:textId="77777777" w:rsidR="000D662A" w:rsidRPr="00926D4D" w:rsidRDefault="000D662A" w:rsidP="00915B2D">
            <w:pPr>
              <w:pStyle w:val="TAH"/>
              <w:rPr>
                <w:ins w:id="105" w:author="r1" w:date="2023-07-11T15:09:00Z"/>
              </w:rPr>
            </w:pPr>
            <w:ins w:id="106" w:author="r1" w:date="2023-07-11T15:09:00Z">
              <w:r w:rsidRPr="00926D4D">
                <w:t>Support Qualifier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09E9C3" w14:textId="77777777" w:rsidR="000D662A" w:rsidRPr="00926D4D" w:rsidRDefault="000D662A" w:rsidP="00915B2D">
            <w:pPr>
              <w:pStyle w:val="TAH"/>
              <w:rPr>
                <w:ins w:id="107" w:author="r1" w:date="2023-07-11T15:09:00Z"/>
              </w:rPr>
            </w:pPr>
            <w:proofErr w:type="spellStart"/>
            <w:ins w:id="108" w:author="r1" w:date="2023-07-11T15:09:00Z">
              <w:r w:rsidRPr="00926D4D">
                <w:t>isReadable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59B8E1" w14:textId="77777777" w:rsidR="000D662A" w:rsidRPr="00926D4D" w:rsidRDefault="000D662A" w:rsidP="00915B2D">
            <w:pPr>
              <w:pStyle w:val="TAH"/>
              <w:rPr>
                <w:ins w:id="109" w:author="r1" w:date="2023-07-11T15:09:00Z"/>
              </w:rPr>
            </w:pPr>
            <w:proofErr w:type="spellStart"/>
            <w:ins w:id="110" w:author="r1" w:date="2023-07-11T15:09:00Z">
              <w:r w:rsidRPr="00926D4D">
                <w:t>isWritable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165DD1" w14:textId="77777777" w:rsidR="000D662A" w:rsidRPr="00926D4D" w:rsidRDefault="000D662A" w:rsidP="00915B2D">
            <w:pPr>
              <w:pStyle w:val="TAH"/>
              <w:rPr>
                <w:ins w:id="111" w:author="r1" w:date="2023-07-11T15:09:00Z"/>
              </w:rPr>
            </w:pPr>
            <w:proofErr w:type="spellStart"/>
            <w:ins w:id="112" w:author="r1" w:date="2023-07-11T15:09:00Z">
              <w:r w:rsidRPr="00926D4D">
                <w:t>isInvariant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19D8BE" w14:textId="77777777" w:rsidR="000D662A" w:rsidRPr="00926D4D" w:rsidRDefault="000D662A" w:rsidP="00915B2D">
            <w:pPr>
              <w:pStyle w:val="TAH"/>
              <w:rPr>
                <w:ins w:id="113" w:author="r1" w:date="2023-07-11T15:09:00Z"/>
              </w:rPr>
            </w:pPr>
            <w:proofErr w:type="spellStart"/>
            <w:ins w:id="114" w:author="r1" w:date="2023-07-11T15:09:00Z">
              <w:r w:rsidRPr="00926D4D">
                <w:t>isNotifyable</w:t>
              </w:r>
              <w:proofErr w:type="spellEnd"/>
            </w:ins>
          </w:p>
        </w:tc>
      </w:tr>
      <w:tr w:rsidR="000D662A" w:rsidRPr="00926D4D" w14:paraId="3C316261" w14:textId="77777777" w:rsidTr="000D662A">
        <w:trPr>
          <w:cantSplit/>
          <w:trHeight w:val="218"/>
          <w:jc w:val="center"/>
          <w:ins w:id="115" w:author="r1" w:date="2023-07-11T15:21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E3E" w14:textId="25262AD3" w:rsidR="000D662A" w:rsidRDefault="000D662A" w:rsidP="000D662A">
            <w:pPr>
              <w:pStyle w:val="TAL"/>
              <w:rPr>
                <w:ins w:id="116" w:author="r1" w:date="2023-07-11T15:21:00Z"/>
                <w:rFonts w:ascii="Courier New" w:hAnsi="Courier New" w:cs="Courier New"/>
                <w:lang w:eastAsia="zh-CN"/>
              </w:rPr>
            </w:pPr>
            <w:proofErr w:type="spellStart"/>
            <w:ins w:id="117" w:author="r1" w:date="2023-07-11T15:21:00Z">
              <w:r>
                <w:rPr>
                  <w:rFonts w:ascii="Courier New" w:hAnsi="Courier New" w:cs="Courier New"/>
                  <w:lang w:eastAsia="zh-CN"/>
                </w:rPr>
                <w:t>reservationLocation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AEE" w14:textId="0F77FC11" w:rsidR="000D662A" w:rsidRDefault="000D662A" w:rsidP="000D662A">
            <w:pPr>
              <w:pStyle w:val="TAL"/>
              <w:jc w:val="center"/>
              <w:rPr>
                <w:ins w:id="118" w:author="r1" w:date="2023-07-11T15:21:00Z"/>
                <w:lang w:eastAsia="zh-CN"/>
              </w:rPr>
            </w:pPr>
            <w:ins w:id="119" w:author="r1" w:date="2023-07-11T15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9E19" w14:textId="090DDEFD" w:rsidR="000D662A" w:rsidRDefault="000D662A" w:rsidP="000D662A">
            <w:pPr>
              <w:pStyle w:val="TAL"/>
              <w:jc w:val="center"/>
              <w:rPr>
                <w:ins w:id="120" w:author="r1" w:date="2023-07-11T15:21:00Z"/>
                <w:lang w:eastAsia="zh-CN"/>
              </w:rPr>
            </w:pPr>
            <w:ins w:id="121" w:author="r1" w:date="2023-07-11T15:2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36A" w14:textId="743035F9" w:rsidR="000D662A" w:rsidRDefault="000D662A" w:rsidP="000D662A">
            <w:pPr>
              <w:pStyle w:val="TAL"/>
              <w:jc w:val="center"/>
              <w:rPr>
                <w:ins w:id="122" w:author="r1" w:date="2023-07-11T15:21:00Z"/>
                <w:lang w:eastAsia="zh-CN"/>
              </w:rPr>
            </w:pPr>
            <w:ins w:id="123" w:author="r1" w:date="2023-07-11T15:2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EDA7" w14:textId="789375C8" w:rsidR="000D662A" w:rsidRDefault="000D662A" w:rsidP="000D662A">
            <w:pPr>
              <w:pStyle w:val="TAL"/>
              <w:jc w:val="center"/>
              <w:rPr>
                <w:ins w:id="124" w:author="r1" w:date="2023-07-11T15:21:00Z"/>
                <w:lang w:eastAsia="zh-CN"/>
              </w:rPr>
            </w:pPr>
            <w:ins w:id="125" w:author="r1" w:date="2023-07-11T15:2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19C" w14:textId="4C1A8240" w:rsidR="000D662A" w:rsidRDefault="000D662A" w:rsidP="000D662A">
            <w:pPr>
              <w:pStyle w:val="TAL"/>
              <w:jc w:val="center"/>
              <w:rPr>
                <w:ins w:id="126" w:author="r1" w:date="2023-07-11T15:21:00Z"/>
                <w:lang w:eastAsia="zh-CN"/>
              </w:rPr>
            </w:pPr>
            <w:ins w:id="127" w:author="r1" w:date="2023-07-11T15:21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0D662A" w:rsidRPr="00926D4D" w14:paraId="244F5B4E" w14:textId="77777777" w:rsidTr="000D662A">
        <w:trPr>
          <w:cantSplit/>
          <w:trHeight w:val="218"/>
          <w:jc w:val="center"/>
          <w:ins w:id="128" w:author="r1" w:date="2023-07-11T15:09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BA8" w14:textId="1E00117B" w:rsidR="000D662A" w:rsidRPr="00926D4D" w:rsidRDefault="000D662A" w:rsidP="005E78FB">
            <w:pPr>
              <w:pStyle w:val="TAL"/>
              <w:rPr>
                <w:ins w:id="129" w:author="r1" w:date="2023-07-11T15:09:00Z"/>
                <w:rFonts w:ascii="Courier New" w:hAnsi="Courier New" w:cs="Courier New"/>
                <w:lang w:eastAsia="zh-CN"/>
              </w:rPr>
            </w:pPr>
            <w:proofErr w:type="spellStart"/>
            <w:ins w:id="130" w:author="r1" w:date="2023-07-11T15:20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  <w:r>
                <w:rPr>
                  <w:rFonts w:ascii="Courier New" w:hAnsi="Courier New" w:cs="Courier New"/>
                  <w:lang w:eastAsia="zh-CN"/>
                </w:rPr>
                <w:t>esource</w:t>
              </w:r>
            </w:ins>
            <w:ins w:id="131" w:author="r1" w:date="2023-07-12T09:54:00Z">
              <w:r w:rsidR="005F6B9D" w:rsidRPr="005E78FB">
                <w:rPr>
                  <w:rFonts w:ascii="Courier New" w:hAnsi="Courier New" w:cs="Courier New"/>
                  <w:lang w:eastAsia="zh-CN"/>
                </w:rPr>
                <w:t>Reservation</w:t>
              </w:r>
            </w:ins>
            <w:ins w:id="132" w:author="r1" w:date="2023-07-11T15:20:00Z">
              <w:r>
                <w:rPr>
                  <w:rFonts w:ascii="Courier New" w:hAnsi="Courier New" w:cs="Courier New"/>
                  <w:lang w:eastAsia="zh-CN"/>
                </w:rPr>
                <w:t>Re</w:t>
              </w:r>
            </w:ins>
            <w:ins w:id="133" w:author="r1" w:date="2023-07-11T17:58:00Z">
              <w:r w:rsidR="005E78FB">
                <w:rPr>
                  <w:rFonts w:ascii="Courier New" w:hAnsi="Courier New" w:cs="Courier New"/>
                  <w:lang w:eastAsia="zh-CN"/>
                </w:rPr>
                <w:t>quirement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797" w14:textId="1982DD04" w:rsidR="000D662A" w:rsidRPr="00926D4D" w:rsidRDefault="000D662A" w:rsidP="000D662A">
            <w:pPr>
              <w:pStyle w:val="TAL"/>
              <w:jc w:val="center"/>
              <w:rPr>
                <w:ins w:id="134" w:author="r1" w:date="2023-07-11T15:09:00Z"/>
                <w:lang w:eastAsia="zh-CN"/>
              </w:rPr>
            </w:pPr>
            <w:ins w:id="135" w:author="r1" w:date="2023-07-11T15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5AB5" w14:textId="383B434D" w:rsidR="000D662A" w:rsidRPr="00926D4D" w:rsidRDefault="000D662A" w:rsidP="000D662A">
            <w:pPr>
              <w:pStyle w:val="TAL"/>
              <w:jc w:val="center"/>
              <w:rPr>
                <w:ins w:id="136" w:author="r1" w:date="2023-07-11T15:09:00Z"/>
                <w:rFonts w:cs="Arial"/>
              </w:rPr>
            </w:pPr>
            <w:ins w:id="137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BF73" w14:textId="5491A2E9" w:rsidR="000D662A" w:rsidRPr="00926D4D" w:rsidRDefault="000D662A" w:rsidP="000D662A">
            <w:pPr>
              <w:pStyle w:val="TAL"/>
              <w:jc w:val="center"/>
              <w:rPr>
                <w:ins w:id="138" w:author="r1" w:date="2023-07-11T15:09:00Z"/>
                <w:lang w:eastAsia="zh-CN"/>
              </w:rPr>
            </w:pPr>
            <w:ins w:id="139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59F" w14:textId="7223987D" w:rsidR="000D662A" w:rsidRPr="00926D4D" w:rsidRDefault="000D662A" w:rsidP="000D662A">
            <w:pPr>
              <w:pStyle w:val="TAL"/>
              <w:jc w:val="center"/>
              <w:rPr>
                <w:ins w:id="140" w:author="r1" w:date="2023-07-11T15:09:00Z"/>
                <w:rFonts w:cs="Arial"/>
              </w:rPr>
            </w:pPr>
            <w:ins w:id="141" w:author="r1" w:date="2023-07-11T15:20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1C3E" w14:textId="5A9DD710" w:rsidR="000D662A" w:rsidRPr="00926D4D" w:rsidRDefault="000D662A" w:rsidP="000D662A">
            <w:pPr>
              <w:pStyle w:val="TAL"/>
              <w:jc w:val="center"/>
              <w:rPr>
                <w:ins w:id="142" w:author="r1" w:date="2023-07-11T15:09:00Z"/>
                <w:rFonts w:cs="Arial"/>
                <w:lang w:eastAsia="zh-CN"/>
              </w:rPr>
            </w:pPr>
            <w:ins w:id="143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0D662A" w:rsidRPr="00926D4D" w14:paraId="7043FAF1" w14:textId="77777777" w:rsidTr="000D662A">
        <w:trPr>
          <w:cantSplit/>
          <w:trHeight w:val="218"/>
          <w:jc w:val="center"/>
          <w:ins w:id="144" w:author="r1" w:date="2023-07-11T15:09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2599" w14:textId="47A96FA1" w:rsidR="000D662A" w:rsidRPr="00926D4D" w:rsidRDefault="000D662A" w:rsidP="000D662A">
            <w:pPr>
              <w:pStyle w:val="TAL"/>
              <w:rPr>
                <w:ins w:id="145" w:author="r1" w:date="2023-07-11T15:09:00Z"/>
                <w:rFonts w:ascii="Courier New" w:hAnsi="Courier New" w:cs="Courier New"/>
                <w:lang w:eastAsia="zh-CN"/>
              </w:rPr>
            </w:pPr>
            <w:proofErr w:type="spellStart"/>
            <w:ins w:id="146" w:author="r1" w:date="2023-07-11T15:20:00Z">
              <w:r>
                <w:rPr>
                  <w:rFonts w:ascii="Courier New" w:hAnsi="Courier New" w:cs="Courier New"/>
                  <w:lang w:eastAsia="zh-CN"/>
                </w:rPr>
                <w:t>requestedR</w:t>
              </w:r>
              <w:r w:rsidRPr="00A34494">
                <w:rPr>
                  <w:rFonts w:ascii="Courier New" w:hAnsi="Courier New" w:cs="Courier New"/>
                  <w:lang w:eastAsia="zh-CN"/>
                </w:rPr>
                <w:t>eservationExpiration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3EDD" w14:textId="4A2C50EC" w:rsidR="000D662A" w:rsidRPr="00926D4D" w:rsidRDefault="000D662A" w:rsidP="000D662A">
            <w:pPr>
              <w:pStyle w:val="TAL"/>
              <w:jc w:val="center"/>
              <w:rPr>
                <w:ins w:id="147" w:author="r1" w:date="2023-07-11T15:09:00Z"/>
                <w:lang w:eastAsia="zh-CN"/>
              </w:rPr>
            </w:pPr>
            <w:ins w:id="148" w:author="r1" w:date="2023-07-11T15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8DC8" w14:textId="21295AFB" w:rsidR="000D662A" w:rsidRPr="00926D4D" w:rsidRDefault="000D662A" w:rsidP="000D662A">
            <w:pPr>
              <w:pStyle w:val="TAL"/>
              <w:jc w:val="center"/>
              <w:rPr>
                <w:ins w:id="149" w:author="r1" w:date="2023-07-11T15:09:00Z"/>
                <w:rFonts w:cs="Arial"/>
              </w:rPr>
            </w:pPr>
            <w:ins w:id="150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845" w14:textId="4A942294" w:rsidR="000D662A" w:rsidRPr="00926D4D" w:rsidRDefault="000D662A" w:rsidP="000D662A">
            <w:pPr>
              <w:pStyle w:val="TAL"/>
              <w:jc w:val="center"/>
              <w:rPr>
                <w:ins w:id="151" w:author="r1" w:date="2023-07-11T15:09:00Z"/>
                <w:lang w:eastAsia="zh-CN"/>
              </w:rPr>
            </w:pPr>
            <w:ins w:id="152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727" w14:textId="2FFF67FA" w:rsidR="000D662A" w:rsidRPr="00926D4D" w:rsidRDefault="000D662A" w:rsidP="000D662A">
            <w:pPr>
              <w:pStyle w:val="TAL"/>
              <w:jc w:val="center"/>
              <w:rPr>
                <w:ins w:id="153" w:author="r1" w:date="2023-07-11T15:09:00Z"/>
                <w:rFonts w:cs="Arial"/>
              </w:rPr>
            </w:pPr>
            <w:ins w:id="154" w:author="r1" w:date="2023-07-11T15:20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C9B" w14:textId="74449DFC" w:rsidR="000D662A" w:rsidRPr="00926D4D" w:rsidRDefault="000D662A" w:rsidP="000D662A">
            <w:pPr>
              <w:pStyle w:val="TAL"/>
              <w:jc w:val="center"/>
              <w:rPr>
                <w:ins w:id="155" w:author="r1" w:date="2023-07-11T15:09:00Z"/>
                <w:rFonts w:cs="Arial"/>
                <w:lang w:eastAsia="zh-CN"/>
              </w:rPr>
            </w:pPr>
            <w:ins w:id="156" w:author="r1" w:date="2023-07-11T15:20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5E78FB" w:rsidRPr="00926D4D" w14:paraId="0E370B6F" w14:textId="77777777" w:rsidTr="000D662A">
        <w:trPr>
          <w:cantSplit/>
          <w:trHeight w:val="218"/>
          <w:jc w:val="center"/>
          <w:ins w:id="157" w:author="r1" w:date="2023-07-11T15:09:00Z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D813" w14:textId="25A2BFD6" w:rsidR="005E78FB" w:rsidRPr="00926D4D" w:rsidRDefault="005E78FB" w:rsidP="005E78FB">
            <w:pPr>
              <w:pStyle w:val="TAL"/>
              <w:rPr>
                <w:ins w:id="158" w:author="r1" w:date="2023-07-11T15:09:00Z"/>
                <w:rFonts w:ascii="Courier New" w:hAnsi="Courier New" w:cs="Courier New"/>
                <w:lang w:eastAsia="zh-CN"/>
              </w:rPr>
            </w:pPr>
            <w:proofErr w:type="spellStart"/>
            <w:ins w:id="159" w:author="r1" w:date="2023-07-11T17:58:00Z">
              <w:r w:rsidRPr="005E78FB">
                <w:rPr>
                  <w:rFonts w:ascii="Courier New" w:hAnsi="Courier New" w:cs="Courier New"/>
                  <w:lang w:eastAsia="zh-CN"/>
                </w:rPr>
                <w:t>resourceReservationStatus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BB" w14:textId="33D74640" w:rsidR="005E78FB" w:rsidRPr="00926D4D" w:rsidRDefault="005E78FB" w:rsidP="005E78FB">
            <w:pPr>
              <w:pStyle w:val="TAL"/>
              <w:jc w:val="center"/>
              <w:rPr>
                <w:ins w:id="160" w:author="r1" w:date="2023-07-11T15:09:00Z"/>
                <w:lang w:eastAsia="zh-CN"/>
              </w:rPr>
            </w:pPr>
            <w:ins w:id="161" w:author="r1" w:date="2023-07-11T17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72E8" w14:textId="64AEDE56" w:rsidR="005E78FB" w:rsidRPr="00926D4D" w:rsidRDefault="005E78FB" w:rsidP="005E78FB">
            <w:pPr>
              <w:pStyle w:val="TAL"/>
              <w:jc w:val="center"/>
              <w:rPr>
                <w:ins w:id="162" w:author="r1" w:date="2023-07-11T15:09:00Z"/>
                <w:rFonts w:cs="Arial"/>
              </w:rPr>
            </w:pPr>
            <w:ins w:id="163" w:author="r1" w:date="2023-07-11T17:58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FC0E" w14:textId="23B8C43C" w:rsidR="005E78FB" w:rsidRPr="00926D4D" w:rsidRDefault="005E78FB" w:rsidP="005E78FB">
            <w:pPr>
              <w:pStyle w:val="TAL"/>
              <w:jc w:val="center"/>
              <w:rPr>
                <w:ins w:id="164" w:author="r1" w:date="2023-07-11T15:09:00Z"/>
                <w:lang w:eastAsia="zh-CN"/>
              </w:rPr>
            </w:pPr>
            <w:ins w:id="165" w:author="r1" w:date="2023-07-11T17:5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3C1" w14:textId="143E8E07" w:rsidR="005E78FB" w:rsidRPr="00926D4D" w:rsidRDefault="005E78FB" w:rsidP="005E78FB">
            <w:pPr>
              <w:pStyle w:val="TAL"/>
              <w:jc w:val="center"/>
              <w:rPr>
                <w:ins w:id="166" w:author="r1" w:date="2023-07-11T15:09:00Z"/>
                <w:rFonts w:cs="Arial"/>
              </w:rPr>
            </w:pPr>
            <w:ins w:id="167" w:author="r1" w:date="2023-07-11T17:58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7E5" w14:textId="3EDB6D06" w:rsidR="005E78FB" w:rsidRPr="00926D4D" w:rsidRDefault="005E78FB" w:rsidP="005E78FB">
            <w:pPr>
              <w:pStyle w:val="TAL"/>
              <w:jc w:val="center"/>
              <w:rPr>
                <w:ins w:id="168" w:author="r1" w:date="2023-07-11T15:09:00Z"/>
                <w:rFonts w:cs="Arial"/>
                <w:lang w:eastAsia="zh-CN"/>
              </w:rPr>
            </w:pPr>
            <w:ins w:id="169" w:author="r1" w:date="2023-07-11T17:58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51447312" w14:textId="15DE2801" w:rsidR="000D662A" w:rsidRDefault="000D662A" w:rsidP="00A87236">
      <w:pPr>
        <w:rPr>
          <w:ins w:id="170" w:author="r1" w:date="2023-07-11T15:09:00Z"/>
        </w:rPr>
      </w:pPr>
      <w:bookmarkStart w:id="171" w:name="_Toc96936152"/>
      <w:bookmarkStart w:id="172" w:name="_Toc96936409"/>
    </w:p>
    <w:p w14:paraId="49FF4CEF" w14:textId="3CE50BD3" w:rsidR="000D662A" w:rsidRPr="00926D4D" w:rsidRDefault="000D662A" w:rsidP="000D662A">
      <w:pPr>
        <w:pStyle w:val="40"/>
        <w:rPr>
          <w:ins w:id="173" w:author="r1" w:date="2023-07-11T15:09:00Z"/>
        </w:rPr>
      </w:pPr>
      <w:bookmarkStart w:id="174" w:name="_Toc130223317"/>
      <w:ins w:id="175" w:author="r1" w:date="2023-07-11T15:09:00Z">
        <w:r w:rsidRPr="00926D4D">
          <w:t>6.3</w:t>
        </w:r>
        <w:proofErr w:type="gramStart"/>
        <w:r w:rsidRPr="00926D4D">
          <w:t>.</w:t>
        </w:r>
      </w:ins>
      <w:ins w:id="176" w:author="r1" w:date="2023-07-11T15:10:00Z">
        <w:r>
          <w:t>x</w:t>
        </w:r>
      </w:ins>
      <w:ins w:id="177" w:author="r1" w:date="2023-07-11T15:09:00Z">
        <w:r w:rsidRPr="00926D4D">
          <w:t>.3</w:t>
        </w:r>
        <w:proofErr w:type="gramEnd"/>
        <w:r w:rsidRPr="00926D4D">
          <w:tab/>
          <w:t>Attribute constraints</w:t>
        </w:r>
        <w:bookmarkEnd w:id="171"/>
        <w:bookmarkEnd w:id="172"/>
        <w:bookmarkEnd w:id="174"/>
      </w:ins>
    </w:p>
    <w:p w14:paraId="62374D08" w14:textId="77777777" w:rsidR="000D662A" w:rsidRPr="00926D4D" w:rsidRDefault="000D662A" w:rsidP="000D662A">
      <w:pPr>
        <w:rPr>
          <w:ins w:id="178" w:author="r1" w:date="2023-07-11T15:09:00Z"/>
        </w:rPr>
      </w:pPr>
      <w:ins w:id="179" w:author="r1" w:date="2023-07-11T15:09:00Z">
        <w:r w:rsidRPr="00926D4D">
          <w:t>None.</w:t>
        </w:r>
      </w:ins>
    </w:p>
    <w:p w14:paraId="7E930E6F" w14:textId="2FAD69BC" w:rsidR="000D662A" w:rsidRDefault="000D662A" w:rsidP="000D662A">
      <w:pPr>
        <w:pStyle w:val="40"/>
        <w:rPr>
          <w:ins w:id="180" w:author="r1" w:date="2023-07-11T15:09:00Z"/>
        </w:rPr>
      </w:pPr>
      <w:bookmarkStart w:id="181" w:name="_Toc96936153"/>
      <w:bookmarkStart w:id="182" w:name="_Toc96936410"/>
      <w:bookmarkStart w:id="183" w:name="_Toc130223318"/>
      <w:ins w:id="184" w:author="r1" w:date="2023-07-11T15:09:00Z">
        <w:r w:rsidRPr="00926D4D">
          <w:rPr>
            <w:lang w:eastAsia="zh-CN"/>
          </w:rPr>
          <w:t>6.3</w:t>
        </w:r>
        <w:proofErr w:type="gramStart"/>
        <w:r w:rsidRPr="00926D4D">
          <w:rPr>
            <w:lang w:eastAsia="zh-CN"/>
          </w:rPr>
          <w:t>.</w:t>
        </w:r>
      </w:ins>
      <w:ins w:id="185" w:author="r1" w:date="2023-07-11T15:10:00Z">
        <w:r>
          <w:rPr>
            <w:lang w:eastAsia="zh-CN"/>
          </w:rPr>
          <w:t>x</w:t>
        </w:r>
      </w:ins>
      <w:ins w:id="186" w:author="r1" w:date="2023-07-11T15:09:00Z">
        <w:r w:rsidRPr="00926D4D">
          <w:rPr>
            <w:lang w:eastAsia="zh-CN"/>
          </w:rPr>
          <w:t>.</w:t>
        </w:r>
        <w:r w:rsidRPr="00926D4D">
          <w:t>4</w:t>
        </w:r>
        <w:proofErr w:type="gramEnd"/>
        <w:r w:rsidRPr="00926D4D">
          <w:tab/>
          <w:t>Notifications</w:t>
        </w:r>
        <w:bookmarkEnd w:id="181"/>
        <w:bookmarkEnd w:id="182"/>
        <w:bookmarkEnd w:id="183"/>
      </w:ins>
    </w:p>
    <w:p w14:paraId="622229B1" w14:textId="6A9DB30E" w:rsidR="00BC32D1" w:rsidRDefault="000D662A" w:rsidP="000D662A">
      <w:pPr>
        <w:rPr>
          <w:ins w:id="187" w:author="r1" w:date="2023-07-12T09:52:00Z"/>
        </w:rPr>
      </w:pPr>
      <w:ins w:id="188" w:author="r1" w:date="2023-07-11T15:09:00Z">
        <w:r w:rsidRPr="0010481C">
          <w:t>The common notifications defined in clause 5.5 of TS 28.541 [3] are valid for this IOC, without exceptions or additions.</w:t>
        </w:r>
      </w:ins>
    </w:p>
    <w:p w14:paraId="194A2CC7" w14:textId="77777777" w:rsidR="005F6B9D" w:rsidRDefault="005F6B9D" w:rsidP="000D662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B9D" w:rsidRPr="00CD4D69" w14:paraId="68E0FD7C" w14:textId="77777777" w:rsidTr="00915B2D">
        <w:tc>
          <w:tcPr>
            <w:tcW w:w="9521" w:type="dxa"/>
            <w:shd w:val="clear" w:color="auto" w:fill="FFFFCC"/>
            <w:vAlign w:val="center"/>
          </w:tcPr>
          <w:p w14:paraId="3AABB8E5" w14:textId="0E0970D7" w:rsidR="005F6B9D" w:rsidRPr="00CD4D69" w:rsidRDefault="005F6B9D" w:rsidP="005F6B9D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F6B9D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623E119" w14:textId="1A8F1868" w:rsidR="005F6B9D" w:rsidRPr="00926D4D" w:rsidRDefault="005F6B9D" w:rsidP="005F6B9D">
      <w:pPr>
        <w:pStyle w:val="30"/>
        <w:rPr>
          <w:ins w:id="189" w:author="r1" w:date="2023-07-12T09:53:00Z"/>
        </w:rPr>
      </w:pPr>
      <w:bookmarkStart w:id="190" w:name="_Toc96612074"/>
      <w:bookmarkStart w:id="191" w:name="_Toc96936192"/>
      <w:bookmarkStart w:id="192" w:name="_Toc96936450"/>
      <w:bookmarkStart w:id="193" w:name="_Toc105516583"/>
      <w:ins w:id="194" w:author="r1" w:date="2023-07-12T09:53:00Z">
        <w:r w:rsidRPr="00926D4D">
          <w:rPr>
            <w:lang w:eastAsia="zh-CN"/>
          </w:rPr>
          <w:lastRenderedPageBreak/>
          <w:t>6.3</w:t>
        </w:r>
        <w:proofErr w:type="gramStart"/>
        <w:r w:rsidRPr="00926D4D">
          <w:rPr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926D4D">
          <w:tab/>
        </w:r>
        <w:proofErr w:type="spellStart"/>
        <w:r w:rsidRPr="00926D4D">
          <w:rPr>
            <w:lang w:eastAsia="zh-CN"/>
          </w:rPr>
          <w:t>Resource</w:t>
        </w:r>
      </w:ins>
      <w:ins w:id="195" w:author="r1" w:date="2023-07-12T09:54:00Z">
        <w:r w:rsidRPr="005F6B9D">
          <w:rPr>
            <w:lang w:eastAsia="zh-CN"/>
            <w:rPrChange w:id="196" w:author="r1" w:date="2023-07-12T09:55:00Z">
              <w:rPr>
                <w:rFonts w:ascii="Courier New" w:hAnsi="Courier New" w:cs="Courier New"/>
                <w:lang w:eastAsia="zh-CN"/>
              </w:rPr>
            </w:rPrChange>
          </w:rPr>
          <w:t>ReservationRequirement</w:t>
        </w:r>
      </w:ins>
      <w:proofErr w:type="spellEnd"/>
      <w:ins w:id="197" w:author="r1" w:date="2023-07-12T09:53:00Z">
        <w:r w:rsidRPr="00926D4D">
          <w:rPr>
            <w:lang w:eastAsia="zh-CN"/>
          </w:rPr>
          <w:t xml:space="preserve"> &lt;&lt;</w:t>
        </w:r>
        <w:proofErr w:type="spellStart"/>
        <w:r w:rsidRPr="00926D4D">
          <w:rPr>
            <w:lang w:eastAsia="zh-CN"/>
          </w:rPr>
          <w:t>datatype</w:t>
        </w:r>
        <w:proofErr w:type="spellEnd"/>
        <w:r w:rsidRPr="00926D4D">
          <w:rPr>
            <w:lang w:eastAsia="zh-CN"/>
          </w:rPr>
          <w:t>&gt;&gt;</w:t>
        </w:r>
        <w:bookmarkEnd w:id="190"/>
        <w:bookmarkEnd w:id="191"/>
        <w:bookmarkEnd w:id="192"/>
        <w:bookmarkEnd w:id="193"/>
      </w:ins>
    </w:p>
    <w:p w14:paraId="497F3DDE" w14:textId="478666B0" w:rsidR="005F6B9D" w:rsidRPr="00926D4D" w:rsidRDefault="005F6B9D" w:rsidP="005F6B9D">
      <w:pPr>
        <w:pStyle w:val="40"/>
        <w:rPr>
          <w:ins w:id="198" w:author="r1" w:date="2023-07-12T09:53:00Z"/>
        </w:rPr>
      </w:pPr>
      <w:bookmarkStart w:id="199" w:name="_Toc96936193"/>
      <w:bookmarkStart w:id="200" w:name="_Toc96936451"/>
      <w:bookmarkStart w:id="201" w:name="_Toc105516584"/>
      <w:ins w:id="202" w:author="r1" w:date="2023-07-12T09:53:00Z">
        <w:r w:rsidRPr="00926D4D">
          <w:t>6.3</w:t>
        </w:r>
        <w:proofErr w:type="gramStart"/>
        <w:r w:rsidRPr="00926D4D">
          <w:t>.</w:t>
        </w:r>
        <w:r>
          <w:t>y</w:t>
        </w:r>
        <w:r w:rsidRPr="00926D4D">
          <w:t>.1</w:t>
        </w:r>
        <w:proofErr w:type="gramEnd"/>
        <w:r w:rsidRPr="00926D4D">
          <w:tab/>
          <w:t>Definition</w:t>
        </w:r>
        <w:bookmarkEnd w:id="199"/>
        <w:bookmarkEnd w:id="200"/>
        <w:bookmarkEnd w:id="201"/>
      </w:ins>
    </w:p>
    <w:p w14:paraId="317559EC" w14:textId="6A62E724" w:rsidR="005F6B9D" w:rsidRPr="00926D4D" w:rsidRDefault="005F6B9D" w:rsidP="005F6B9D">
      <w:pPr>
        <w:rPr>
          <w:ins w:id="203" w:author="r1" w:date="2023-07-12T09:53:00Z"/>
        </w:rPr>
      </w:pPr>
      <w:ins w:id="204" w:author="r1" w:date="2023-07-12T09:53:00Z">
        <w:r w:rsidRPr="00926D4D">
          <w:t xml:space="preserve">This </w:t>
        </w:r>
        <w:proofErr w:type="spellStart"/>
        <w:r w:rsidRPr="00926D4D">
          <w:t>datatype</w:t>
        </w:r>
        <w:proofErr w:type="spellEnd"/>
        <w:r w:rsidRPr="00926D4D">
          <w:t xml:space="preserve"> represent the resource requirements </w:t>
        </w:r>
      </w:ins>
      <w:ins w:id="205" w:author="r1" w:date="2023-07-12T09:55:00Z">
        <w:r>
          <w:t>for reservation</w:t>
        </w:r>
      </w:ins>
      <w:ins w:id="206" w:author="r1" w:date="2023-07-12T09:53:00Z">
        <w:r w:rsidRPr="00926D4D">
          <w:t>.</w:t>
        </w:r>
      </w:ins>
    </w:p>
    <w:p w14:paraId="7E077844" w14:textId="46DCAD27" w:rsidR="005F6B9D" w:rsidRPr="00926D4D" w:rsidRDefault="005F6B9D" w:rsidP="005F6B9D">
      <w:pPr>
        <w:pStyle w:val="40"/>
        <w:rPr>
          <w:ins w:id="207" w:author="r1" w:date="2023-07-12T09:53:00Z"/>
        </w:rPr>
      </w:pPr>
      <w:bookmarkStart w:id="208" w:name="_Toc96936194"/>
      <w:bookmarkStart w:id="209" w:name="_Toc96936452"/>
      <w:bookmarkStart w:id="210" w:name="_Toc105516585"/>
      <w:ins w:id="211" w:author="r1" w:date="2023-07-12T09:53:00Z">
        <w:r w:rsidRPr="00926D4D">
          <w:t>6.3</w:t>
        </w:r>
        <w:proofErr w:type="gramStart"/>
        <w:r w:rsidRPr="00926D4D">
          <w:t>.</w:t>
        </w:r>
        <w:r>
          <w:t>y</w:t>
        </w:r>
        <w:r w:rsidRPr="00926D4D">
          <w:t>.2</w:t>
        </w:r>
        <w:proofErr w:type="gramEnd"/>
        <w:r w:rsidRPr="00926D4D">
          <w:tab/>
          <w:t>Attributes</w:t>
        </w:r>
        <w:bookmarkEnd w:id="208"/>
        <w:bookmarkEnd w:id="209"/>
        <w:bookmarkEnd w:id="210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5F6B9D" w:rsidRPr="00926D4D" w14:paraId="0F6BF25D" w14:textId="77777777" w:rsidTr="00915B2D">
        <w:trPr>
          <w:cantSplit/>
          <w:trHeight w:val="419"/>
          <w:jc w:val="center"/>
          <w:ins w:id="212" w:author="r1" w:date="2023-07-12T09:5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9DB81E" w14:textId="77777777" w:rsidR="005F6B9D" w:rsidRPr="00926D4D" w:rsidRDefault="005F6B9D" w:rsidP="00915B2D">
            <w:pPr>
              <w:pStyle w:val="TAH"/>
              <w:rPr>
                <w:ins w:id="213" w:author="r1" w:date="2023-07-12T09:53:00Z"/>
              </w:rPr>
            </w:pPr>
            <w:ins w:id="214" w:author="r1" w:date="2023-07-12T09:53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AD5AFF" w14:textId="77777777" w:rsidR="005F6B9D" w:rsidRPr="00926D4D" w:rsidRDefault="005F6B9D" w:rsidP="00915B2D">
            <w:pPr>
              <w:pStyle w:val="TAH"/>
              <w:rPr>
                <w:ins w:id="215" w:author="r1" w:date="2023-07-12T09:53:00Z"/>
              </w:rPr>
            </w:pPr>
            <w:ins w:id="216" w:author="r1" w:date="2023-07-12T09:53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88CB77" w14:textId="77777777" w:rsidR="005F6B9D" w:rsidRPr="00926D4D" w:rsidRDefault="005F6B9D" w:rsidP="00915B2D">
            <w:pPr>
              <w:pStyle w:val="TAH"/>
              <w:rPr>
                <w:ins w:id="217" w:author="r1" w:date="2023-07-12T09:53:00Z"/>
              </w:rPr>
            </w:pPr>
            <w:proofErr w:type="spellStart"/>
            <w:ins w:id="218" w:author="r1" w:date="2023-07-12T09:53:00Z">
              <w:r w:rsidRPr="00926D4D">
                <w:t>isReadable</w:t>
              </w:r>
              <w:proofErr w:type="spellEnd"/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F2847A" w14:textId="77777777" w:rsidR="005F6B9D" w:rsidRPr="00926D4D" w:rsidRDefault="005F6B9D" w:rsidP="00915B2D">
            <w:pPr>
              <w:pStyle w:val="TAH"/>
              <w:rPr>
                <w:ins w:id="219" w:author="r1" w:date="2023-07-12T09:53:00Z"/>
              </w:rPr>
            </w:pPr>
            <w:proofErr w:type="spellStart"/>
            <w:ins w:id="220" w:author="r1" w:date="2023-07-12T09:53:00Z">
              <w:r w:rsidRPr="00926D4D">
                <w:t>isWritable</w:t>
              </w:r>
              <w:proofErr w:type="spellEnd"/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D0F3B1" w14:textId="77777777" w:rsidR="005F6B9D" w:rsidRPr="00926D4D" w:rsidRDefault="005F6B9D" w:rsidP="00915B2D">
            <w:pPr>
              <w:pStyle w:val="TAH"/>
              <w:rPr>
                <w:ins w:id="221" w:author="r1" w:date="2023-07-12T09:53:00Z"/>
              </w:rPr>
            </w:pPr>
            <w:proofErr w:type="spellStart"/>
            <w:ins w:id="222" w:author="r1" w:date="2023-07-12T09:53:00Z">
              <w:r w:rsidRPr="00926D4D">
                <w:t>isInvariant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21B00F" w14:textId="77777777" w:rsidR="005F6B9D" w:rsidRPr="00926D4D" w:rsidRDefault="005F6B9D" w:rsidP="00915B2D">
            <w:pPr>
              <w:pStyle w:val="TAH"/>
              <w:rPr>
                <w:ins w:id="223" w:author="r1" w:date="2023-07-12T09:53:00Z"/>
              </w:rPr>
            </w:pPr>
            <w:proofErr w:type="spellStart"/>
            <w:ins w:id="224" w:author="r1" w:date="2023-07-12T09:53:00Z">
              <w:r w:rsidRPr="00926D4D">
                <w:t>isNotifyable</w:t>
              </w:r>
              <w:proofErr w:type="spellEnd"/>
            </w:ins>
          </w:p>
        </w:tc>
      </w:tr>
      <w:tr w:rsidR="005F6B9D" w:rsidRPr="00926D4D" w14:paraId="3AEE1F82" w14:textId="77777777" w:rsidTr="00915B2D">
        <w:trPr>
          <w:cantSplit/>
          <w:trHeight w:val="218"/>
          <w:jc w:val="center"/>
          <w:ins w:id="225" w:author="r1" w:date="2023-07-12T09:5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521" w14:textId="08A0CAB2" w:rsidR="005F6B9D" w:rsidRPr="00926D4D" w:rsidRDefault="005F6B9D" w:rsidP="00915B2D">
            <w:pPr>
              <w:pStyle w:val="TAL"/>
              <w:rPr>
                <w:ins w:id="226" w:author="r1" w:date="2023-07-12T09:53:00Z"/>
                <w:rFonts w:ascii="Courier New" w:hAnsi="Courier New" w:cs="Courier New"/>
                <w:lang w:eastAsia="zh-CN"/>
              </w:rPr>
            </w:pPr>
            <w:proofErr w:type="spellStart"/>
            <w:ins w:id="227" w:author="r1" w:date="2023-07-12T09:55:00Z">
              <w:r>
                <w:rPr>
                  <w:rFonts w:ascii="Courier New" w:hAnsi="Courier New" w:cs="Courier New"/>
                  <w:lang w:eastAsia="zh-CN"/>
                </w:rPr>
                <w:t>computeRequir</w:t>
              </w:r>
            </w:ins>
            <w:ins w:id="228" w:author="r1" w:date="2023-07-12T09:56:00Z">
              <w:r>
                <w:rPr>
                  <w:rFonts w:ascii="Courier New" w:hAnsi="Courier New" w:cs="Courier New"/>
                  <w:lang w:eastAsia="zh-CN"/>
                </w:rPr>
                <w:t>ement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76F" w14:textId="5248FE59" w:rsidR="005F6B9D" w:rsidRPr="00926D4D" w:rsidRDefault="00A364D5" w:rsidP="00915B2D">
            <w:pPr>
              <w:pStyle w:val="TAL"/>
              <w:jc w:val="center"/>
              <w:rPr>
                <w:ins w:id="229" w:author="r1" w:date="2023-07-12T09:53:00Z"/>
                <w:lang w:eastAsia="zh-CN"/>
              </w:rPr>
            </w:pPr>
            <w:ins w:id="230" w:author="r1" w:date="2023-07-12T10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5C00" w14:textId="77777777" w:rsidR="005F6B9D" w:rsidRPr="00926D4D" w:rsidRDefault="005F6B9D" w:rsidP="00915B2D">
            <w:pPr>
              <w:pStyle w:val="TAL"/>
              <w:jc w:val="center"/>
              <w:rPr>
                <w:ins w:id="231" w:author="r1" w:date="2023-07-12T09:53:00Z"/>
                <w:rFonts w:cs="Arial"/>
              </w:rPr>
            </w:pPr>
            <w:ins w:id="232" w:author="r1" w:date="2023-07-12T09:53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B34" w14:textId="77777777" w:rsidR="005F6B9D" w:rsidRPr="00926D4D" w:rsidRDefault="005F6B9D" w:rsidP="00915B2D">
            <w:pPr>
              <w:pStyle w:val="TAL"/>
              <w:jc w:val="center"/>
              <w:rPr>
                <w:ins w:id="233" w:author="r1" w:date="2023-07-12T09:53:00Z"/>
                <w:lang w:eastAsia="zh-CN"/>
              </w:rPr>
            </w:pPr>
            <w:ins w:id="234" w:author="r1" w:date="2023-07-12T09:53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D25" w14:textId="77777777" w:rsidR="005F6B9D" w:rsidRPr="00926D4D" w:rsidRDefault="005F6B9D" w:rsidP="00915B2D">
            <w:pPr>
              <w:pStyle w:val="TAL"/>
              <w:jc w:val="center"/>
              <w:rPr>
                <w:ins w:id="235" w:author="r1" w:date="2023-07-12T09:53:00Z"/>
                <w:rFonts w:cs="Arial"/>
              </w:rPr>
            </w:pPr>
            <w:ins w:id="236" w:author="r1" w:date="2023-07-12T09:53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136" w14:textId="77777777" w:rsidR="005F6B9D" w:rsidRPr="00926D4D" w:rsidRDefault="005F6B9D" w:rsidP="00915B2D">
            <w:pPr>
              <w:pStyle w:val="TAL"/>
              <w:jc w:val="center"/>
              <w:rPr>
                <w:ins w:id="237" w:author="r1" w:date="2023-07-12T09:53:00Z"/>
                <w:rFonts w:cs="Arial"/>
                <w:lang w:eastAsia="zh-CN"/>
              </w:rPr>
            </w:pPr>
            <w:ins w:id="238" w:author="r1" w:date="2023-07-12T09:53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B9D" w:rsidRPr="00926D4D" w14:paraId="10184794" w14:textId="77777777" w:rsidTr="00915B2D">
        <w:trPr>
          <w:cantSplit/>
          <w:trHeight w:val="218"/>
          <w:jc w:val="center"/>
          <w:ins w:id="239" w:author="r1" w:date="2023-07-12T09:5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99FA" w14:textId="64B41733" w:rsidR="005F6B9D" w:rsidRPr="00926D4D" w:rsidRDefault="005F6B9D" w:rsidP="00915B2D">
            <w:pPr>
              <w:pStyle w:val="TAL"/>
              <w:rPr>
                <w:ins w:id="240" w:author="r1" w:date="2023-07-12T09:53:00Z"/>
                <w:rFonts w:ascii="Courier New" w:hAnsi="Courier New" w:cs="Courier New"/>
                <w:lang w:eastAsia="zh-CN"/>
              </w:rPr>
            </w:pPr>
            <w:proofErr w:type="spellStart"/>
            <w:ins w:id="241" w:author="r1" w:date="2023-07-12T09:56:00Z">
              <w:r>
                <w:rPr>
                  <w:rFonts w:ascii="Courier New" w:hAnsi="Courier New" w:cs="Courier New"/>
                  <w:lang w:eastAsia="zh-CN"/>
                </w:rPr>
                <w:t>storageRequirement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E296" w14:textId="58164173" w:rsidR="005F6B9D" w:rsidRPr="00926D4D" w:rsidRDefault="00A364D5" w:rsidP="00915B2D">
            <w:pPr>
              <w:pStyle w:val="TAL"/>
              <w:jc w:val="center"/>
              <w:rPr>
                <w:ins w:id="242" w:author="r1" w:date="2023-07-12T09:53:00Z"/>
                <w:lang w:eastAsia="zh-CN"/>
              </w:rPr>
            </w:pPr>
            <w:ins w:id="243" w:author="r1" w:date="2023-07-12T10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B5F" w14:textId="77777777" w:rsidR="005F6B9D" w:rsidRPr="00926D4D" w:rsidRDefault="005F6B9D" w:rsidP="00915B2D">
            <w:pPr>
              <w:pStyle w:val="TAL"/>
              <w:jc w:val="center"/>
              <w:rPr>
                <w:ins w:id="244" w:author="r1" w:date="2023-07-12T09:53:00Z"/>
                <w:rFonts w:cs="Arial"/>
              </w:rPr>
            </w:pPr>
            <w:ins w:id="245" w:author="r1" w:date="2023-07-12T09:53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E20" w14:textId="77777777" w:rsidR="005F6B9D" w:rsidRPr="00926D4D" w:rsidRDefault="005F6B9D" w:rsidP="00915B2D">
            <w:pPr>
              <w:pStyle w:val="TAL"/>
              <w:jc w:val="center"/>
              <w:rPr>
                <w:ins w:id="246" w:author="r1" w:date="2023-07-12T09:53:00Z"/>
                <w:lang w:eastAsia="zh-CN"/>
              </w:rPr>
            </w:pPr>
            <w:ins w:id="247" w:author="r1" w:date="2023-07-12T09:53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775" w14:textId="77777777" w:rsidR="005F6B9D" w:rsidRPr="00926D4D" w:rsidRDefault="005F6B9D" w:rsidP="00915B2D">
            <w:pPr>
              <w:pStyle w:val="TAL"/>
              <w:jc w:val="center"/>
              <w:rPr>
                <w:ins w:id="248" w:author="r1" w:date="2023-07-12T09:53:00Z"/>
                <w:rFonts w:cs="Arial"/>
              </w:rPr>
            </w:pPr>
            <w:ins w:id="249" w:author="r1" w:date="2023-07-12T09:53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86E" w14:textId="77777777" w:rsidR="005F6B9D" w:rsidRPr="00926D4D" w:rsidRDefault="005F6B9D" w:rsidP="00915B2D">
            <w:pPr>
              <w:pStyle w:val="TAL"/>
              <w:jc w:val="center"/>
              <w:rPr>
                <w:ins w:id="250" w:author="r1" w:date="2023-07-12T09:53:00Z"/>
                <w:rFonts w:cs="Arial"/>
                <w:lang w:eastAsia="zh-CN"/>
              </w:rPr>
            </w:pPr>
            <w:ins w:id="251" w:author="r1" w:date="2023-07-12T09:53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B9D" w:rsidRPr="00926D4D" w14:paraId="3A9E8FD8" w14:textId="77777777" w:rsidTr="00915B2D">
        <w:trPr>
          <w:cantSplit/>
          <w:trHeight w:val="218"/>
          <w:jc w:val="center"/>
          <w:ins w:id="252" w:author="r1" w:date="2023-07-12T09:5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B6A9" w14:textId="021713BC" w:rsidR="005F6B9D" w:rsidRPr="00926D4D" w:rsidRDefault="005F6B9D" w:rsidP="00915B2D">
            <w:pPr>
              <w:pStyle w:val="TAL"/>
              <w:rPr>
                <w:ins w:id="253" w:author="r1" w:date="2023-07-12T09:53:00Z"/>
                <w:rFonts w:ascii="Courier New" w:hAnsi="Courier New" w:cs="Courier New"/>
                <w:lang w:eastAsia="zh-CN"/>
              </w:rPr>
            </w:pPr>
            <w:proofErr w:type="spellStart"/>
            <w:ins w:id="254" w:author="r1" w:date="2023-07-12T09:56:00Z">
              <w:r>
                <w:rPr>
                  <w:rFonts w:ascii="Courier New" w:eastAsia="宋体" w:hAnsi="Courier New" w:cs="Courier New"/>
                  <w:lang w:eastAsia="zh-CN"/>
                </w:rPr>
                <w:t>networtkingRequirement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2638" w14:textId="01AEF432" w:rsidR="005F6B9D" w:rsidRPr="00926D4D" w:rsidRDefault="00A364D5" w:rsidP="00915B2D">
            <w:pPr>
              <w:pStyle w:val="TAL"/>
              <w:jc w:val="center"/>
              <w:rPr>
                <w:ins w:id="255" w:author="r1" w:date="2023-07-12T09:53:00Z"/>
                <w:lang w:eastAsia="zh-CN"/>
              </w:rPr>
            </w:pPr>
            <w:ins w:id="256" w:author="r1" w:date="2023-07-12T10:01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0E5B" w14:textId="77777777" w:rsidR="005F6B9D" w:rsidRPr="00926D4D" w:rsidRDefault="005F6B9D" w:rsidP="00915B2D">
            <w:pPr>
              <w:pStyle w:val="TAL"/>
              <w:jc w:val="center"/>
              <w:rPr>
                <w:ins w:id="257" w:author="r1" w:date="2023-07-12T09:53:00Z"/>
                <w:rFonts w:cs="Arial"/>
              </w:rPr>
            </w:pPr>
            <w:ins w:id="258" w:author="r1" w:date="2023-07-12T09:53:00Z">
              <w:r w:rsidRPr="00F03632">
                <w:rPr>
                  <w:rFonts w:eastAsia="宋体"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94FF" w14:textId="77777777" w:rsidR="005F6B9D" w:rsidRPr="00926D4D" w:rsidRDefault="005F6B9D" w:rsidP="00915B2D">
            <w:pPr>
              <w:pStyle w:val="TAL"/>
              <w:jc w:val="center"/>
              <w:rPr>
                <w:ins w:id="259" w:author="r1" w:date="2023-07-12T09:53:00Z"/>
                <w:lang w:eastAsia="zh-CN"/>
              </w:rPr>
            </w:pPr>
            <w:ins w:id="260" w:author="r1" w:date="2023-07-12T09:53:00Z">
              <w:r w:rsidRPr="00F03632"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CF9A" w14:textId="77777777" w:rsidR="005F6B9D" w:rsidRPr="00926D4D" w:rsidRDefault="005F6B9D" w:rsidP="00915B2D">
            <w:pPr>
              <w:pStyle w:val="TAL"/>
              <w:jc w:val="center"/>
              <w:rPr>
                <w:ins w:id="261" w:author="r1" w:date="2023-07-12T09:53:00Z"/>
                <w:rFonts w:cs="Arial"/>
              </w:rPr>
            </w:pPr>
            <w:ins w:id="262" w:author="r1" w:date="2023-07-12T09:53:00Z">
              <w:r w:rsidRPr="00F03632">
                <w:rPr>
                  <w:rFonts w:eastAsia="宋体"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665" w14:textId="77777777" w:rsidR="005F6B9D" w:rsidRPr="00926D4D" w:rsidRDefault="005F6B9D" w:rsidP="00915B2D">
            <w:pPr>
              <w:pStyle w:val="TAL"/>
              <w:jc w:val="center"/>
              <w:rPr>
                <w:ins w:id="263" w:author="r1" w:date="2023-07-12T09:53:00Z"/>
                <w:rFonts w:cs="Arial"/>
                <w:lang w:eastAsia="zh-CN"/>
              </w:rPr>
            </w:pPr>
            <w:ins w:id="264" w:author="r1" w:date="2023-07-12T09:53:00Z">
              <w:r w:rsidRPr="00F03632">
                <w:rPr>
                  <w:rFonts w:eastAsia="宋体" w:cs="Arial"/>
                  <w:lang w:eastAsia="zh-CN"/>
                </w:rPr>
                <w:t>T</w:t>
              </w:r>
            </w:ins>
          </w:p>
        </w:tc>
      </w:tr>
    </w:tbl>
    <w:p w14:paraId="700134BF" w14:textId="77777777" w:rsidR="005F6B9D" w:rsidRPr="00926D4D" w:rsidRDefault="005F6B9D" w:rsidP="005F6B9D">
      <w:pPr>
        <w:rPr>
          <w:ins w:id="265" w:author="r1" w:date="2023-07-12T09:53:00Z"/>
        </w:rPr>
      </w:pPr>
    </w:p>
    <w:p w14:paraId="79517713" w14:textId="5C097D53" w:rsidR="005F6B9D" w:rsidRPr="00926D4D" w:rsidRDefault="005F6B9D" w:rsidP="005F6B9D">
      <w:pPr>
        <w:pStyle w:val="40"/>
        <w:rPr>
          <w:ins w:id="266" w:author="r1" w:date="2023-07-12T09:53:00Z"/>
        </w:rPr>
      </w:pPr>
      <w:bookmarkStart w:id="267" w:name="_Toc96936195"/>
      <w:bookmarkStart w:id="268" w:name="_Toc96936453"/>
      <w:bookmarkStart w:id="269" w:name="_Toc105516586"/>
      <w:ins w:id="270" w:author="r1" w:date="2023-07-12T09:53:00Z">
        <w:r w:rsidRPr="00926D4D">
          <w:t>6.3</w:t>
        </w:r>
        <w:proofErr w:type="gramStart"/>
        <w:r w:rsidRPr="00926D4D">
          <w:t>.</w:t>
        </w:r>
        <w:r>
          <w:t>y</w:t>
        </w:r>
        <w:r w:rsidRPr="00926D4D">
          <w:t>.3</w:t>
        </w:r>
        <w:proofErr w:type="gramEnd"/>
        <w:r w:rsidRPr="00926D4D">
          <w:tab/>
          <w:t>Attribute constraints</w:t>
        </w:r>
        <w:bookmarkEnd w:id="267"/>
        <w:bookmarkEnd w:id="268"/>
        <w:bookmarkEnd w:id="269"/>
      </w:ins>
    </w:p>
    <w:p w14:paraId="4551FF20" w14:textId="77777777" w:rsidR="005F6B9D" w:rsidRDefault="005F6B9D" w:rsidP="005F6B9D">
      <w:pPr>
        <w:rPr>
          <w:ins w:id="271" w:author="r1" w:date="2023-07-12T09:53:00Z"/>
        </w:rPr>
      </w:pPr>
      <w:ins w:id="272" w:author="r1" w:date="2023-07-12T09:53:00Z">
        <w:r w:rsidRPr="00926D4D">
          <w:t>None.</w:t>
        </w:r>
      </w:ins>
    </w:p>
    <w:p w14:paraId="75B545C3" w14:textId="3DF434ED" w:rsidR="005F6B9D" w:rsidRPr="00926D4D" w:rsidRDefault="005F6B9D" w:rsidP="005F6B9D">
      <w:pPr>
        <w:pStyle w:val="40"/>
        <w:rPr>
          <w:ins w:id="273" w:author="r1" w:date="2023-07-12T09:53:00Z"/>
        </w:rPr>
      </w:pPr>
      <w:bookmarkStart w:id="274" w:name="_Toc105516587"/>
      <w:ins w:id="275" w:author="r1" w:date="2023-07-12T09:53:00Z">
        <w:r w:rsidRPr="00926D4D">
          <w:rPr>
            <w:lang w:eastAsia="zh-CN"/>
          </w:rPr>
          <w:t>6.3</w:t>
        </w:r>
        <w:proofErr w:type="gramStart"/>
        <w:r w:rsidRPr="00926D4D">
          <w:rPr>
            <w:lang w:eastAsia="zh-CN"/>
          </w:rPr>
          <w:t>.</w:t>
        </w:r>
        <w:r>
          <w:rPr>
            <w:lang w:eastAsia="zh-CN"/>
          </w:rPr>
          <w:t>y</w:t>
        </w:r>
        <w:r w:rsidRPr="00926D4D">
          <w:rPr>
            <w:lang w:eastAsia="zh-CN"/>
          </w:rPr>
          <w:t>.</w:t>
        </w:r>
        <w:r>
          <w:t>4</w:t>
        </w:r>
        <w:proofErr w:type="gramEnd"/>
        <w:r w:rsidRPr="00926D4D">
          <w:tab/>
          <w:t>Notifications</w:t>
        </w:r>
        <w:bookmarkEnd w:id="274"/>
      </w:ins>
    </w:p>
    <w:p w14:paraId="4DA47F12" w14:textId="4642538F" w:rsidR="005F6B9D" w:rsidRDefault="005F6B9D" w:rsidP="005F6B9D">
      <w:ins w:id="276" w:author="r1" w:date="2023-07-12T09:53:00Z">
        <w:r>
          <w:t xml:space="preserve">The clause 5.5, in TS 28.541[3], of the &lt;&lt;IOC&gt;&gt; using this </w:t>
        </w:r>
        <w:r>
          <w:rPr>
            <w:lang w:eastAsia="zh-CN"/>
          </w:rPr>
          <w:t>&lt;&lt;</w:t>
        </w:r>
        <w:proofErr w:type="spellStart"/>
        <w:r>
          <w:rPr>
            <w:lang w:eastAsia="zh-CN"/>
          </w:rPr>
          <w:t>dataType</w:t>
        </w:r>
        <w:proofErr w:type="spellEnd"/>
        <w:r>
          <w:rPr>
            <w:lang w:eastAsia="zh-CN"/>
          </w:rPr>
          <w:t>&gt;&gt; as one of its attributes, shall be applicable</w:t>
        </w:r>
        <w:r>
          <w:t>.</w:t>
        </w:r>
      </w:ins>
    </w:p>
    <w:p w14:paraId="3DA4482B" w14:textId="77777777" w:rsidR="00A364D5" w:rsidRDefault="00A364D5" w:rsidP="005F6B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1F8E" w:rsidRPr="00CD4D69" w14:paraId="023FD0BE" w14:textId="77777777" w:rsidTr="00915B2D">
        <w:tc>
          <w:tcPr>
            <w:tcW w:w="9521" w:type="dxa"/>
            <w:shd w:val="clear" w:color="auto" w:fill="FFFFCC"/>
            <w:vAlign w:val="center"/>
          </w:tcPr>
          <w:p w14:paraId="129F3EFB" w14:textId="15DECBE3" w:rsidR="002A1F8E" w:rsidRPr="00CD4D69" w:rsidRDefault="002A1F8E" w:rsidP="00915B2D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A364D5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644C722" w14:textId="7BBA7CA5" w:rsidR="002A1F8E" w:rsidRPr="00926D4D" w:rsidRDefault="002A1F8E" w:rsidP="002A1F8E">
      <w:pPr>
        <w:pStyle w:val="30"/>
        <w:rPr>
          <w:ins w:id="277" w:author="r1" w:date="2023-07-12T10:09:00Z"/>
        </w:rPr>
      </w:pPr>
      <w:ins w:id="278" w:author="r1" w:date="2023-07-12T10:09:00Z">
        <w:r w:rsidRPr="00926D4D">
          <w:rPr>
            <w:lang w:eastAsia="zh-CN"/>
          </w:rPr>
          <w:t>6.3</w:t>
        </w:r>
        <w:proofErr w:type="gramStart"/>
        <w:r w:rsidRPr="00926D4D">
          <w:rPr>
            <w:lang w:eastAsia="zh-CN"/>
          </w:rPr>
          <w:t>.</w:t>
        </w:r>
        <w:r>
          <w:rPr>
            <w:lang w:eastAsia="zh-CN"/>
          </w:rPr>
          <w:t>z</w:t>
        </w:r>
        <w:proofErr w:type="gramEnd"/>
        <w:r w:rsidRPr="00926D4D">
          <w:tab/>
        </w:r>
      </w:ins>
      <w:proofErr w:type="spellStart"/>
      <w:ins w:id="279" w:author="r1" w:date="2023-07-12T10:21:00Z">
        <w:r>
          <w:rPr>
            <w:lang w:eastAsia="zh-CN"/>
          </w:rPr>
          <w:t>R</w:t>
        </w:r>
      </w:ins>
      <w:ins w:id="280" w:author="r1" w:date="2023-07-12T10:09:00Z">
        <w:r w:rsidRPr="002A1F8E">
          <w:rPr>
            <w:lang w:eastAsia="zh-CN"/>
          </w:rPr>
          <w:t>esourceReservationStatus</w:t>
        </w:r>
        <w:proofErr w:type="spellEnd"/>
        <w:r w:rsidRPr="00926D4D">
          <w:rPr>
            <w:lang w:eastAsia="zh-CN"/>
          </w:rPr>
          <w:t xml:space="preserve"> &lt;&lt;</w:t>
        </w:r>
        <w:proofErr w:type="spellStart"/>
        <w:r w:rsidRPr="00926D4D">
          <w:rPr>
            <w:lang w:eastAsia="zh-CN"/>
          </w:rPr>
          <w:t>datatype</w:t>
        </w:r>
        <w:proofErr w:type="spellEnd"/>
        <w:r w:rsidRPr="00926D4D">
          <w:rPr>
            <w:lang w:eastAsia="zh-CN"/>
          </w:rPr>
          <w:t>&gt;&gt;</w:t>
        </w:r>
      </w:ins>
    </w:p>
    <w:p w14:paraId="37983BB1" w14:textId="77777777" w:rsidR="002A1F8E" w:rsidRPr="00926D4D" w:rsidRDefault="002A1F8E" w:rsidP="002A1F8E">
      <w:pPr>
        <w:pStyle w:val="40"/>
        <w:rPr>
          <w:ins w:id="281" w:author="r1" w:date="2023-07-12T10:09:00Z"/>
        </w:rPr>
      </w:pPr>
      <w:ins w:id="282" w:author="r1" w:date="2023-07-12T10:09:00Z">
        <w:r w:rsidRPr="00926D4D">
          <w:t>6.3</w:t>
        </w:r>
        <w:proofErr w:type="gramStart"/>
        <w:r w:rsidRPr="00926D4D">
          <w:t>.</w:t>
        </w:r>
        <w:r>
          <w:t>y</w:t>
        </w:r>
        <w:r w:rsidRPr="00926D4D">
          <w:t>.1</w:t>
        </w:r>
        <w:proofErr w:type="gramEnd"/>
        <w:r w:rsidRPr="00926D4D">
          <w:tab/>
          <w:t>Definition</w:t>
        </w:r>
      </w:ins>
    </w:p>
    <w:p w14:paraId="6636D50F" w14:textId="77777777" w:rsidR="002A1F8E" w:rsidRPr="00926D4D" w:rsidRDefault="002A1F8E" w:rsidP="002A1F8E">
      <w:pPr>
        <w:rPr>
          <w:ins w:id="283" w:author="r1" w:date="2023-07-12T10:09:00Z"/>
        </w:rPr>
      </w:pPr>
      <w:ins w:id="284" w:author="r1" w:date="2023-07-12T10:09:00Z">
        <w:r w:rsidRPr="00926D4D">
          <w:t xml:space="preserve">This </w:t>
        </w:r>
        <w:proofErr w:type="spellStart"/>
        <w:r w:rsidRPr="00926D4D">
          <w:t>datatype</w:t>
        </w:r>
        <w:proofErr w:type="spellEnd"/>
        <w:r w:rsidRPr="00926D4D">
          <w:t xml:space="preserve"> represent the resource requirements </w:t>
        </w:r>
        <w:r>
          <w:t>for reservation</w:t>
        </w:r>
        <w:r w:rsidRPr="00926D4D">
          <w:t>.</w:t>
        </w:r>
      </w:ins>
    </w:p>
    <w:p w14:paraId="60987F88" w14:textId="77777777" w:rsidR="002A1F8E" w:rsidRPr="00926D4D" w:rsidRDefault="002A1F8E" w:rsidP="002A1F8E">
      <w:pPr>
        <w:pStyle w:val="40"/>
        <w:rPr>
          <w:ins w:id="285" w:author="r1" w:date="2023-07-12T10:09:00Z"/>
        </w:rPr>
      </w:pPr>
      <w:ins w:id="286" w:author="r1" w:date="2023-07-12T10:09:00Z">
        <w:r w:rsidRPr="00926D4D">
          <w:t>6.3</w:t>
        </w:r>
        <w:proofErr w:type="gramStart"/>
        <w:r w:rsidRPr="00926D4D">
          <w:t>.</w:t>
        </w:r>
        <w:r>
          <w:t>y</w:t>
        </w:r>
        <w:r w:rsidRPr="00926D4D">
          <w:t>.2</w:t>
        </w:r>
        <w:proofErr w:type="gramEnd"/>
        <w:r w:rsidRPr="00926D4D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2A1F8E" w:rsidRPr="00926D4D" w14:paraId="5CEA7087" w14:textId="77777777" w:rsidTr="00915B2D">
        <w:trPr>
          <w:cantSplit/>
          <w:trHeight w:val="419"/>
          <w:jc w:val="center"/>
          <w:ins w:id="287" w:author="r1" w:date="2023-07-12T10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617180" w14:textId="77777777" w:rsidR="002A1F8E" w:rsidRPr="00926D4D" w:rsidRDefault="002A1F8E" w:rsidP="00915B2D">
            <w:pPr>
              <w:pStyle w:val="TAH"/>
              <w:rPr>
                <w:ins w:id="288" w:author="r1" w:date="2023-07-12T10:09:00Z"/>
              </w:rPr>
            </w:pPr>
            <w:ins w:id="289" w:author="r1" w:date="2023-07-12T10:09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4C2753" w14:textId="77777777" w:rsidR="002A1F8E" w:rsidRPr="00926D4D" w:rsidRDefault="002A1F8E" w:rsidP="00915B2D">
            <w:pPr>
              <w:pStyle w:val="TAH"/>
              <w:rPr>
                <w:ins w:id="290" w:author="r1" w:date="2023-07-12T10:09:00Z"/>
              </w:rPr>
            </w:pPr>
            <w:ins w:id="291" w:author="r1" w:date="2023-07-12T10:09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8D5D3E" w14:textId="77777777" w:rsidR="002A1F8E" w:rsidRPr="00926D4D" w:rsidRDefault="002A1F8E" w:rsidP="00915B2D">
            <w:pPr>
              <w:pStyle w:val="TAH"/>
              <w:rPr>
                <w:ins w:id="292" w:author="r1" w:date="2023-07-12T10:09:00Z"/>
              </w:rPr>
            </w:pPr>
            <w:proofErr w:type="spellStart"/>
            <w:ins w:id="293" w:author="r1" w:date="2023-07-12T10:09:00Z">
              <w:r w:rsidRPr="00926D4D">
                <w:t>isReadable</w:t>
              </w:r>
              <w:proofErr w:type="spellEnd"/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3ECEF2" w14:textId="77777777" w:rsidR="002A1F8E" w:rsidRPr="00926D4D" w:rsidRDefault="002A1F8E" w:rsidP="00915B2D">
            <w:pPr>
              <w:pStyle w:val="TAH"/>
              <w:rPr>
                <w:ins w:id="294" w:author="r1" w:date="2023-07-12T10:09:00Z"/>
              </w:rPr>
            </w:pPr>
            <w:proofErr w:type="spellStart"/>
            <w:ins w:id="295" w:author="r1" w:date="2023-07-12T10:09:00Z">
              <w:r w:rsidRPr="00926D4D">
                <w:t>isWritable</w:t>
              </w:r>
              <w:proofErr w:type="spellEnd"/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95CEF6" w14:textId="77777777" w:rsidR="002A1F8E" w:rsidRPr="00926D4D" w:rsidRDefault="002A1F8E" w:rsidP="00915B2D">
            <w:pPr>
              <w:pStyle w:val="TAH"/>
              <w:rPr>
                <w:ins w:id="296" w:author="r1" w:date="2023-07-12T10:09:00Z"/>
              </w:rPr>
            </w:pPr>
            <w:proofErr w:type="spellStart"/>
            <w:ins w:id="297" w:author="r1" w:date="2023-07-12T10:09:00Z">
              <w:r w:rsidRPr="00926D4D">
                <w:t>isInvariant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31BB48" w14:textId="77777777" w:rsidR="002A1F8E" w:rsidRPr="00926D4D" w:rsidRDefault="002A1F8E" w:rsidP="00915B2D">
            <w:pPr>
              <w:pStyle w:val="TAH"/>
              <w:rPr>
                <w:ins w:id="298" w:author="r1" w:date="2023-07-12T10:09:00Z"/>
              </w:rPr>
            </w:pPr>
            <w:proofErr w:type="spellStart"/>
            <w:ins w:id="299" w:author="r1" w:date="2023-07-12T10:09:00Z">
              <w:r w:rsidRPr="00926D4D">
                <w:t>isNotifyable</w:t>
              </w:r>
              <w:proofErr w:type="spellEnd"/>
            </w:ins>
          </w:p>
        </w:tc>
      </w:tr>
      <w:tr w:rsidR="002A1F8E" w:rsidRPr="00926D4D" w14:paraId="52E034B2" w14:textId="77777777" w:rsidTr="00915B2D">
        <w:trPr>
          <w:cantSplit/>
          <w:trHeight w:val="218"/>
          <w:jc w:val="center"/>
          <w:ins w:id="300" w:author="r1" w:date="2023-07-12T10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CDCD" w14:textId="103D6FC9" w:rsidR="002A1F8E" w:rsidRPr="00926D4D" w:rsidRDefault="002A1F8E" w:rsidP="00915B2D">
            <w:pPr>
              <w:pStyle w:val="TAL"/>
              <w:rPr>
                <w:ins w:id="301" w:author="r1" w:date="2023-07-12T10:09:00Z"/>
                <w:rFonts w:ascii="Courier New" w:hAnsi="Courier New" w:cs="Courier New"/>
                <w:lang w:eastAsia="zh-CN"/>
              </w:rPr>
            </w:pPr>
            <w:proofErr w:type="spellStart"/>
            <w:ins w:id="302" w:author="r1" w:date="2023-07-12T10:10:00Z">
              <w:r>
                <w:rPr>
                  <w:rFonts w:ascii="Courier New" w:hAnsi="Courier New" w:cs="Courier New"/>
                  <w:lang w:eastAsia="zh-CN"/>
                </w:rPr>
                <w:t>resourceId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461" w14:textId="5D2B3144" w:rsidR="002A1F8E" w:rsidRPr="00926D4D" w:rsidRDefault="002A1F8E" w:rsidP="00915B2D">
            <w:pPr>
              <w:pStyle w:val="TAL"/>
              <w:jc w:val="center"/>
              <w:rPr>
                <w:ins w:id="303" w:author="r1" w:date="2023-07-12T10:09:00Z"/>
                <w:lang w:eastAsia="zh-CN"/>
              </w:rPr>
            </w:pPr>
            <w:ins w:id="304" w:author="r1" w:date="2023-07-12T10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3550" w14:textId="77777777" w:rsidR="002A1F8E" w:rsidRPr="00926D4D" w:rsidRDefault="002A1F8E" w:rsidP="00915B2D">
            <w:pPr>
              <w:pStyle w:val="TAL"/>
              <w:jc w:val="center"/>
              <w:rPr>
                <w:ins w:id="305" w:author="r1" w:date="2023-07-12T10:09:00Z"/>
                <w:rFonts w:cs="Arial"/>
              </w:rPr>
            </w:pPr>
            <w:ins w:id="306" w:author="r1" w:date="2023-07-12T10:09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EC25" w14:textId="75FC586A" w:rsidR="002A1F8E" w:rsidRPr="00926D4D" w:rsidRDefault="009E4CAA" w:rsidP="00915B2D">
            <w:pPr>
              <w:pStyle w:val="TAL"/>
              <w:jc w:val="center"/>
              <w:rPr>
                <w:ins w:id="307" w:author="r1" w:date="2023-07-12T10:09:00Z"/>
                <w:lang w:eastAsia="zh-CN"/>
              </w:rPr>
            </w:pPr>
            <w:ins w:id="308" w:author="HW" w:date="2023-08-10T10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61E" w14:textId="77777777" w:rsidR="002A1F8E" w:rsidRPr="00926D4D" w:rsidRDefault="002A1F8E" w:rsidP="00915B2D">
            <w:pPr>
              <w:pStyle w:val="TAL"/>
              <w:jc w:val="center"/>
              <w:rPr>
                <w:ins w:id="309" w:author="r1" w:date="2023-07-12T10:09:00Z"/>
                <w:rFonts w:cs="Arial"/>
              </w:rPr>
            </w:pPr>
            <w:ins w:id="310" w:author="r1" w:date="2023-07-12T10:09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C19" w14:textId="77777777" w:rsidR="002A1F8E" w:rsidRPr="00926D4D" w:rsidRDefault="002A1F8E" w:rsidP="00915B2D">
            <w:pPr>
              <w:pStyle w:val="TAL"/>
              <w:jc w:val="center"/>
              <w:rPr>
                <w:ins w:id="311" w:author="r1" w:date="2023-07-12T10:09:00Z"/>
                <w:rFonts w:cs="Arial"/>
                <w:lang w:eastAsia="zh-CN"/>
              </w:rPr>
            </w:pPr>
            <w:ins w:id="312" w:author="r1" w:date="2023-07-12T10:09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A1F8E" w:rsidRPr="00926D4D" w14:paraId="44BC00BC" w14:textId="77777777" w:rsidTr="00915B2D">
        <w:trPr>
          <w:cantSplit/>
          <w:trHeight w:val="218"/>
          <w:jc w:val="center"/>
          <w:ins w:id="313" w:author="r1" w:date="2023-07-12T10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73CA" w14:textId="1AF0D6A9" w:rsidR="002A1F8E" w:rsidRPr="00926D4D" w:rsidRDefault="002A1F8E" w:rsidP="00915B2D">
            <w:pPr>
              <w:pStyle w:val="TAL"/>
              <w:rPr>
                <w:ins w:id="314" w:author="r1" w:date="2023-07-12T10:09:00Z"/>
                <w:rFonts w:ascii="Courier New" w:hAnsi="Courier New" w:cs="Courier New"/>
                <w:lang w:eastAsia="zh-CN"/>
              </w:rPr>
            </w:pPr>
            <w:proofErr w:type="spellStart"/>
            <w:ins w:id="315" w:author="r1" w:date="2023-07-12T10:10:00Z">
              <w:r>
                <w:rPr>
                  <w:rFonts w:ascii="Courier New" w:hAnsi="Courier New" w:cs="Courier New"/>
                  <w:lang w:eastAsia="zh-CN"/>
                </w:rPr>
                <w:t>reservationStatus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1880" w14:textId="3CF2856F" w:rsidR="002A1F8E" w:rsidRPr="00926D4D" w:rsidRDefault="002A1F8E" w:rsidP="00915B2D">
            <w:pPr>
              <w:pStyle w:val="TAL"/>
              <w:jc w:val="center"/>
              <w:rPr>
                <w:ins w:id="316" w:author="r1" w:date="2023-07-12T10:09:00Z"/>
                <w:lang w:eastAsia="zh-CN"/>
              </w:rPr>
            </w:pPr>
            <w:ins w:id="317" w:author="r1" w:date="2023-07-12T10:1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B3C0" w14:textId="77777777" w:rsidR="002A1F8E" w:rsidRPr="00926D4D" w:rsidRDefault="002A1F8E" w:rsidP="00915B2D">
            <w:pPr>
              <w:pStyle w:val="TAL"/>
              <w:jc w:val="center"/>
              <w:rPr>
                <w:ins w:id="318" w:author="r1" w:date="2023-07-12T10:09:00Z"/>
                <w:rFonts w:cs="Arial"/>
              </w:rPr>
            </w:pPr>
            <w:ins w:id="319" w:author="r1" w:date="2023-07-12T10:09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102" w14:textId="6CD8C0B5" w:rsidR="002A1F8E" w:rsidRPr="00926D4D" w:rsidRDefault="009E4CAA" w:rsidP="00915B2D">
            <w:pPr>
              <w:pStyle w:val="TAL"/>
              <w:jc w:val="center"/>
              <w:rPr>
                <w:ins w:id="320" w:author="r1" w:date="2023-07-12T10:09:00Z"/>
                <w:lang w:eastAsia="zh-CN"/>
              </w:rPr>
            </w:pPr>
            <w:ins w:id="321" w:author="HW" w:date="2023-08-10T10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E8E" w14:textId="77777777" w:rsidR="002A1F8E" w:rsidRPr="00926D4D" w:rsidRDefault="002A1F8E" w:rsidP="00915B2D">
            <w:pPr>
              <w:pStyle w:val="TAL"/>
              <w:jc w:val="center"/>
              <w:rPr>
                <w:ins w:id="322" w:author="r1" w:date="2023-07-12T10:09:00Z"/>
                <w:rFonts w:cs="Arial"/>
              </w:rPr>
            </w:pPr>
            <w:ins w:id="323" w:author="r1" w:date="2023-07-12T10:09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33D" w14:textId="77777777" w:rsidR="002A1F8E" w:rsidRPr="00926D4D" w:rsidRDefault="002A1F8E" w:rsidP="00915B2D">
            <w:pPr>
              <w:pStyle w:val="TAL"/>
              <w:jc w:val="center"/>
              <w:rPr>
                <w:ins w:id="324" w:author="r1" w:date="2023-07-12T10:09:00Z"/>
                <w:rFonts w:cs="Arial"/>
                <w:lang w:eastAsia="zh-CN"/>
              </w:rPr>
            </w:pPr>
            <w:ins w:id="325" w:author="r1" w:date="2023-07-12T10:09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D59D62E" w14:textId="77777777" w:rsidR="002A1F8E" w:rsidRPr="00926D4D" w:rsidRDefault="002A1F8E" w:rsidP="002A1F8E">
      <w:pPr>
        <w:rPr>
          <w:ins w:id="326" w:author="r1" w:date="2023-07-12T10:09:00Z"/>
        </w:rPr>
      </w:pPr>
    </w:p>
    <w:p w14:paraId="7A7A8FBA" w14:textId="77777777" w:rsidR="002A1F8E" w:rsidRPr="00926D4D" w:rsidRDefault="002A1F8E" w:rsidP="002A1F8E">
      <w:pPr>
        <w:pStyle w:val="40"/>
        <w:rPr>
          <w:ins w:id="327" w:author="r1" w:date="2023-07-12T10:09:00Z"/>
        </w:rPr>
      </w:pPr>
      <w:ins w:id="328" w:author="r1" w:date="2023-07-12T10:09:00Z">
        <w:r w:rsidRPr="00926D4D">
          <w:t>6.3</w:t>
        </w:r>
        <w:proofErr w:type="gramStart"/>
        <w:r w:rsidRPr="00926D4D">
          <w:t>.</w:t>
        </w:r>
        <w:r>
          <w:t>y</w:t>
        </w:r>
        <w:r w:rsidRPr="00926D4D">
          <w:t>.3</w:t>
        </w:r>
        <w:proofErr w:type="gramEnd"/>
        <w:r w:rsidRPr="00926D4D">
          <w:tab/>
          <w:t>Attribute constraints</w:t>
        </w:r>
      </w:ins>
    </w:p>
    <w:p w14:paraId="4AE8DDDD" w14:textId="221B757D" w:rsidR="002A1F8E" w:rsidRDefault="002A1F8E" w:rsidP="002A1F8E">
      <w:pPr>
        <w:rPr>
          <w:ins w:id="329" w:author="r1" w:date="2023-07-12T10:09:00Z"/>
        </w:rPr>
      </w:pPr>
      <w:ins w:id="330" w:author="r1" w:date="2023-07-12T10:09:00Z">
        <w:r w:rsidRPr="00926D4D">
          <w:t>None.</w:t>
        </w:r>
      </w:ins>
      <w:ins w:id="331" w:author="r1" w:date="2023-07-12T10:21:00Z">
        <w:r>
          <w:t xml:space="preserve"> </w:t>
        </w:r>
      </w:ins>
    </w:p>
    <w:p w14:paraId="62943489" w14:textId="77777777" w:rsidR="002A1F8E" w:rsidRPr="00926D4D" w:rsidRDefault="002A1F8E" w:rsidP="002A1F8E">
      <w:pPr>
        <w:pStyle w:val="40"/>
        <w:rPr>
          <w:ins w:id="332" w:author="r1" w:date="2023-07-12T10:09:00Z"/>
        </w:rPr>
      </w:pPr>
      <w:ins w:id="333" w:author="r1" w:date="2023-07-12T10:09:00Z">
        <w:r w:rsidRPr="00926D4D">
          <w:rPr>
            <w:lang w:eastAsia="zh-CN"/>
          </w:rPr>
          <w:t>6.3</w:t>
        </w:r>
        <w:proofErr w:type="gramStart"/>
        <w:r w:rsidRPr="00926D4D">
          <w:rPr>
            <w:lang w:eastAsia="zh-CN"/>
          </w:rPr>
          <w:t>.</w:t>
        </w:r>
        <w:r>
          <w:rPr>
            <w:lang w:eastAsia="zh-CN"/>
          </w:rPr>
          <w:t>y</w:t>
        </w:r>
        <w:r w:rsidRPr="00926D4D">
          <w:rPr>
            <w:lang w:eastAsia="zh-CN"/>
          </w:rPr>
          <w:t>.</w:t>
        </w:r>
        <w:r>
          <w:t>4</w:t>
        </w:r>
        <w:proofErr w:type="gramEnd"/>
        <w:r w:rsidRPr="00926D4D">
          <w:tab/>
          <w:t>Notifications</w:t>
        </w:r>
      </w:ins>
    </w:p>
    <w:p w14:paraId="22302564" w14:textId="6AB05005" w:rsidR="002A1F8E" w:rsidRDefault="002A1F8E" w:rsidP="002A1F8E">
      <w:ins w:id="334" w:author="r1" w:date="2023-07-12T10:09:00Z">
        <w:r>
          <w:t xml:space="preserve">The clause 5.5, in TS 28.541[3], of the &lt;&lt;IOC&gt;&gt; using this </w:t>
        </w:r>
        <w:r>
          <w:rPr>
            <w:lang w:eastAsia="zh-CN"/>
          </w:rPr>
          <w:t>&lt;&lt;</w:t>
        </w:r>
        <w:proofErr w:type="spellStart"/>
        <w:r>
          <w:rPr>
            <w:lang w:eastAsia="zh-CN"/>
          </w:rPr>
          <w:t>dataType</w:t>
        </w:r>
        <w:proofErr w:type="spellEnd"/>
        <w:r>
          <w:rPr>
            <w:lang w:eastAsia="zh-CN"/>
          </w:rPr>
          <w:t>&gt;&gt; as one of its attributes, shall be applicable</w:t>
        </w:r>
        <w:r>
          <w:t>.</w:t>
        </w:r>
      </w:ins>
    </w:p>
    <w:p w14:paraId="2C173D81" w14:textId="77777777" w:rsidR="002A1F8E" w:rsidRDefault="002A1F8E" w:rsidP="005F6B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64D5" w:rsidRPr="00CD4D69" w14:paraId="4476BC6A" w14:textId="77777777" w:rsidTr="00915B2D">
        <w:tc>
          <w:tcPr>
            <w:tcW w:w="9521" w:type="dxa"/>
            <w:shd w:val="clear" w:color="auto" w:fill="FFFFCC"/>
            <w:vAlign w:val="center"/>
          </w:tcPr>
          <w:p w14:paraId="356A2769" w14:textId="10CFD322" w:rsidR="00A364D5" w:rsidRPr="00CD4D69" w:rsidRDefault="002A1F8E" w:rsidP="00A364D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A364D5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364D5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56848F" w14:textId="77777777" w:rsidR="00A364D5" w:rsidRPr="00926D4D" w:rsidRDefault="00A364D5" w:rsidP="00A364D5">
      <w:pPr>
        <w:pStyle w:val="2"/>
      </w:pPr>
      <w:bookmarkStart w:id="335" w:name="_Toc96612076"/>
      <w:bookmarkStart w:id="336" w:name="_Toc96936200"/>
      <w:bookmarkStart w:id="337" w:name="_Toc96936458"/>
      <w:bookmarkStart w:id="338" w:name="_Toc105516593"/>
      <w:r w:rsidRPr="00926D4D">
        <w:t>6.4</w:t>
      </w:r>
      <w:r w:rsidRPr="00926D4D">
        <w:tab/>
        <w:t>Attribute definition</w:t>
      </w:r>
      <w:bookmarkEnd w:id="335"/>
      <w:bookmarkEnd w:id="336"/>
      <w:bookmarkEnd w:id="337"/>
      <w:bookmarkEnd w:id="338"/>
    </w:p>
    <w:p w14:paraId="552812BA" w14:textId="77777777" w:rsidR="00A364D5" w:rsidRPr="00926D4D" w:rsidRDefault="00A364D5" w:rsidP="00A364D5">
      <w:pPr>
        <w:pStyle w:val="30"/>
        <w:rPr>
          <w:lang w:eastAsia="zh-CN"/>
        </w:rPr>
      </w:pPr>
      <w:bookmarkStart w:id="339" w:name="_Toc96612077"/>
      <w:bookmarkStart w:id="340" w:name="_Toc96936201"/>
      <w:bookmarkStart w:id="341" w:name="_Toc96936459"/>
      <w:bookmarkStart w:id="342" w:name="_Toc105516594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39"/>
      <w:bookmarkEnd w:id="340"/>
      <w:bookmarkEnd w:id="341"/>
      <w:bookmarkEnd w:id="342"/>
    </w:p>
    <w:p w14:paraId="7D634CEC" w14:textId="77777777" w:rsidR="00A364D5" w:rsidRPr="00926D4D" w:rsidRDefault="00A364D5" w:rsidP="00A364D5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A364D5" w:rsidRPr="00926D4D" w14:paraId="202ED82D" w14:textId="77777777" w:rsidTr="00915B2D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8AF464" w14:textId="77777777" w:rsidR="00A364D5" w:rsidRPr="00926D4D" w:rsidRDefault="00A364D5" w:rsidP="00915B2D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CE8782" w14:textId="77777777" w:rsidR="00A364D5" w:rsidRPr="00926D4D" w:rsidRDefault="00A364D5" w:rsidP="00915B2D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4313E45" w14:textId="77777777" w:rsidR="00A364D5" w:rsidRPr="009658AD" w:rsidRDefault="00A364D5" w:rsidP="00915B2D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A364D5" w:rsidRPr="00926D4D" w14:paraId="1D15CCB6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FA9C" w14:textId="77777777" w:rsidR="00A364D5" w:rsidRPr="00926D4D" w:rsidRDefault="00A364D5" w:rsidP="00915B2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F85B" w14:textId="77777777" w:rsidR="00A364D5" w:rsidRPr="00926D4D" w:rsidRDefault="00A364D5" w:rsidP="00915B2D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</w:t>
            </w:r>
            <w:proofErr w:type="gramStart"/>
            <w:r w:rsidRPr="00926D4D">
              <w:rPr>
                <w:rFonts w:eastAsia="等线"/>
              </w:rPr>
              <w:t>SA6Game, …</w:t>
            </w:r>
            <w:proofErr w:type="gramEnd"/>
            <w:r w:rsidRPr="00926D4D">
              <w:rPr>
                <w:rFonts w:eastAsia="等线"/>
              </w:rPr>
              <w:t xml:space="preserve"> etc.) (</w:t>
            </w:r>
            <w:proofErr w:type="gramStart"/>
            <w:r w:rsidRPr="00926D4D">
              <w:rPr>
                <w:rFonts w:eastAsia="等线"/>
              </w:rPr>
              <w:t>see</w:t>
            </w:r>
            <w:proofErr w:type="gramEnd"/>
            <w:r w:rsidRPr="00926D4D">
              <w:rPr>
                <w:rFonts w:eastAsia="等线"/>
              </w:rPr>
              <w:t xml:space="preserve">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920D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550D22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9A8B9D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EAEC63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E7B7073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95C790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06C3556B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1D15" w14:textId="77777777" w:rsidR="00A364D5" w:rsidRPr="00926D4D" w:rsidRDefault="00A364D5" w:rsidP="00915B2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ACF6" w14:textId="77777777" w:rsidR="00A364D5" w:rsidRPr="00926D4D" w:rsidRDefault="00A364D5" w:rsidP="00915B2D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2C331649" w14:textId="77777777" w:rsidR="00A364D5" w:rsidRPr="00926D4D" w:rsidRDefault="00A364D5" w:rsidP="00915B2D">
            <w:pPr>
              <w:pStyle w:val="TAL"/>
            </w:pPr>
          </w:p>
          <w:p w14:paraId="3EEABBD9" w14:textId="77777777" w:rsidR="00A364D5" w:rsidRPr="00926D4D" w:rsidRDefault="00A364D5" w:rsidP="00915B2D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38B1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ACCB55D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4A56B389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326742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7B03CAC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F146954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1982FF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52F1DC0E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A930" w14:textId="77777777" w:rsidR="00A364D5" w:rsidRPr="00926D4D" w:rsidRDefault="00A364D5" w:rsidP="00915B2D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75C92" w14:textId="77777777" w:rsidR="00A364D5" w:rsidRPr="00926D4D" w:rsidRDefault="00A364D5" w:rsidP="00915B2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487277A" w14:textId="77777777" w:rsidR="00A364D5" w:rsidRPr="00926D4D" w:rsidRDefault="00A364D5" w:rsidP="00915B2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0025661" w14:textId="77777777" w:rsidR="00A364D5" w:rsidRPr="00926D4D" w:rsidRDefault="00A364D5" w:rsidP="00915B2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74B87FCE" w14:textId="77777777" w:rsidR="00A364D5" w:rsidRPr="00926D4D" w:rsidRDefault="00A364D5" w:rsidP="00915B2D">
            <w:pPr>
              <w:pStyle w:val="TAL"/>
              <w:rPr>
                <w:rFonts w:cs="Arial"/>
                <w:iCs/>
                <w:szCs w:val="18"/>
              </w:rPr>
            </w:pPr>
          </w:p>
          <w:p w14:paraId="650C075C" w14:textId="77777777" w:rsidR="00A364D5" w:rsidRPr="00926D4D" w:rsidRDefault="00A364D5" w:rsidP="00915B2D">
            <w:pPr>
              <w:pStyle w:val="TAL"/>
              <w:rPr>
                <w:rFonts w:cs="Arial"/>
                <w:iCs/>
                <w:szCs w:val="18"/>
              </w:rPr>
            </w:pPr>
          </w:p>
          <w:p w14:paraId="19833010" w14:textId="77777777" w:rsidR="00A364D5" w:rsidRPr="00926D4D" w:rsidRDefault="00A364D5" w:rsidP="00915B2D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8EE8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09243DB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41FFC6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FE394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FE742CA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FA007F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5F364518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FB6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ECC" w14:textId="77777777" w:rsidR="00A364D5" w:rsidRPr="00926D4D" w:rsidRDefault="00A364D5" w:rsidP="00915B2D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576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A56EBB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039DFBB7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CE575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F9D031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B4BFFF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078BBCF9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10C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3F58" w14:textId="77777777" w:rsidR="00A364D5" w:rsidRPr="00926D4D" w:rsidRDefault="00A364D5" w:rsidP="00915B2D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F7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5995E9E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3AADDC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2CCF8D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232D03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82AF4C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2B0FB67C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3F14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298" w14:textId="77777777" w:rsidR="00A364D5" w:rsidRPr="00926D4D" w:rsidRDefault="00A364D5" w:rsidP="00915B2D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1009B121" w14:textId="77777777" w:rsidR="00A364D5" w:rsidRPr="00926D4D" w:rsidRDefault="00A364D5" w:rsidP="00915B2D">
            <w:pPr>
              <w:pStyle w:val="TAL"/>
            </w:pPr>
          </w:p>
          <w:p w14:paraId="5EDD05A5" w14:textId="77777777" w:rsidR="00A364D5" w:rsidRPr="00926D4D" w:rsidRDefault="00A364D5" w:rsidP="00915B2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6FCB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7083AB51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023D6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7B8150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C1CB938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FA8D68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07CDD644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583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A7C" w14:textId="77777777" w:rsidR="00A364D5" w:rsidRPr="00926D4D" w:rsidRDefault="00A364D5" w:rsidP="00915B2D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B438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2A9094C6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A82DE6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F58C5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160A3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930905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7BFDF78F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B32F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307" w14:textId="77777777" w:rsidR="00A364D5" w:rsidRPr="00926D4D" w:rsidRDefault="00A364D5" w:rsidP="00915B2D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BE3F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56A15465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2F9AE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56858E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14E792A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8B45B4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39E6E024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BBD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05FD" w14:textId="77777777" w:rsidR="00A364D5" w:rsidRPr="00926D4D" w:rsidRDefault="00A364D5" w:rsidP="00915B2D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9D11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C686D11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2D017D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9EE9DC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57E616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6BAD5F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2920D7FE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9B9E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4BC" w14:textId="77777777" w:rsidR="00A364D5" w:rsidRPr="00926D4D" w:rsidRDefault="00A364D5" w:rsidP="00915B2D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44589F32" w14:textId="77777777" w:rsidR="00A364D5" w:rsidRPr="00926D4D" w:rsidRDefault="00A364D5" w:rsidP="00915B2D">
            <w:pPr>
              <w:pStyle w:val="TAL"/>
            </w:pPr>
          </w:p>
          <w:p w14:paraId="16E02545" w14:textId="77777777" w:rsidR="00A364D5" w:rsidRPr="00926D4D" w:rsidRDefault="00A364D5" w:rsidP="00915B2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55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6E2728AD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507665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DB0323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9145F0E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8F9A58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5CECA2A3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03B0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5DA9" w14:textId="77777777" w:rsidR="00A364D5" w:rsidRPr="00926D4D" w:rsidRDefault="00A364D5" w:rsidP="00915B2D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7FAB1DCB" w14:textId="77777777" w:rsidR="00A364D5" w:rsidRPr="00926D4D" w:rsidRDefault="00A364D5" w:rsidP="00915B2D">
            <w:pPr>
              <w:pStyle w:val="TAL"/>
            </w:pPr>
          </w:p>
          <w:p w14:paraId="62A2E942" w14:textId="77777777" w:rsidR="00A364D5" w:rsidRPr="00926D4D" w:rsidRDefault="00A364D5" w:rsidP="00915B2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43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64059F98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C8669B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1520BA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953FEE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C28EC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10771EE9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D73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6BF" w14:textId="77777777" w:rsidR="00A364D5" w:rsidRPr="00926D4D" w:rsidRDefault="00A364D5" w:rsidP="00915B2D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6C6E9B80" w14:textId="77777777" w:rsidR="00A364D5" w:rsidRPr="00926D4D" w:rsidRDefault="00A364D5" w:rsidP="00915B2D">
            <w:pPr>
              <w:pStyle w:val="TAL"/>
            </w:pPr>
          </w:p>
          <w:p w14:paraId="6A506D97" w14:textId="77777777" w:rsidR="00A364D5" w:rsidRPr="00926D4D" w:rsidRDefault="00A364D5" w:rsidP="00915B2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FDF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6BFE34B5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38F486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097A65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A933A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2E978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4FB7FC1B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B77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E42" w14:textId="77777777" w:rsidR="00A364D5" w:rsidRPr="00926D4D" w:rsidRDefault="00A364D5" w:rsidP="00915B2D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580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B8BC1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14172B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C9A68A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806AE6A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5DC76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504D88C7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8667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B27" w14:textId="77777777" w:rsidR="00A364D5" w:rsidRPr="00926D4D" w:rsidRDefault="00A364D5" w:rsidP="00915B2D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7626E9EC" w14:textId="77777777" w:rsidR="00A364D5" w:rsidRPr="00926D4D" w:rsidRDefault="00A364D5" w:rsidP="00915B2D">
            <w:pPr>
              <w:pStyle w:val="TAL"/>
            </w:pPr>
          </w:p>
          <w:p w14:paraId="4DE8EC02" w14:textId="77777777" w:rsidR="00A364D5" w:rsidRPr="00926D4D" w:rsidRDefault="00A364D5" w:rsidP="00915B2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A81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9DB58A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E45623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C925EC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C0CB3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3FE55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69417054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1C26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030" w14:textId="77777777" w:rsidR="00A364D5" w:rsidRPr="00926D4D" w:rsidRDefault="00A364D5" w:rsidP="00915B2D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15FAB7DF" w14:textId="77777777" w:rsidR="00A364D5" w:rsidRPr="00926D4D" w:rsidRDefault="00A364D5" w:rsidP="00915B2D">
            <w:pPr>
              <w:pStyle w:val="TAL"/>
            </w:pPr>
          </w:p>
          <w:p w14:paraId="4E6CB5F6" w14:textId="77777777" w:rsidR="00A364D5" w:rsidRPr="00926D4D" w:rsidRDefault="00A364D5" w:rsidP="00915B2D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70F0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32877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83F017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9E98F7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05F2A40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E4B005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5023B4AB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F6B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eastAsia="宋体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DABC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</w:t>
            </w:r>
            <w:r>
              <w:rPr>
                <w:rFonts w:ascii="Arial" w:eastAsia="宋体" w:hAnsi="Arial"/>
                <w:sz w:val="18"/>
              </w:rPr>
              <w:t>disk format</w:t>
            </w:r>
            <w:r w:rsidRPr="00F03632">
              <w:rPr>
                <w:rFonts w:ascii="Arial" w:eastAsia="宋体" w:hAnsi="Arial"/>
                <w:sz w:val="18"/>
              </w:rPr>
              <w:t xml:space="preserve"> requirement for the EAS software (see clause 7.1.6.5 in ETSI NFV IFA-011 [7]).</w:t>
            </w:r>
          </w:p>
          <w:p w14:paraId="12B64759" w14:textId="77777777" w:rsidR="00A364D5" w:rsidRPr="00926D4D" w:rsidRDefault="00A364D5" w:rsidP="00915B2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EE21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14B6F29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5F44573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719002D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7528AF69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4DE5305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75DC4108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D366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宋体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宋体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A46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</w:t>
            </w:r>
            <w:r w:rsidRPr="00154003">
              <w:rPr>
                <w:rFonts w:ascii="Arial" w:eastAsia="宋体" w:hAnsi="Arial"/>
                <w:sz w:val="18"/>
              </w:rPr>
              <w:t>operating</w:t>
            </w:r>
            <w:r>
              <w:rPr>
                <w:rFonts w:ascii="Arial" w:eastAsia="宋体" w:hAnsi="Arial"/>
                <w:sz w:val="18"/>
              </w:rPr>
              <w:t xml:space="preserve"> s</w:t>
            </w:r>
            <w:r w:rsidRPr="00154003">
              <w:rPr>
                <w:rFonts w:ascii="Arial" w:eastAsia="宋体" w:hAnsi="Arial"/>
                <w:sz w:val="18"/>
              </w:rPr>
              <w:t>ystem</w:t>
            </w:r>
            <w:r w:rsidRPr="00F03632">
              <w:rPr>
                <w:rFonts w:ascii="Arial" w:eastAsia="宋体" w:hAnsi="Arial"/>
                <w:sz w:val="18"/>
              </w:rPr>
              <w:t xml:space="preserve"> requirement for the EAS software (see clause 7.1.6.5 in ETSI NFV IFA-011 [7]).</w:t>
            </w:r>
          </w:p>
          <w:p w14:paraId="70291E70" w14:textId="77777777" w:rsidR="00A364D5" w:rsidRPr="00926D4D" w:rsidRDefault="00A364D5" w:rsidP="00915B2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4D0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A36DF95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62C1FE3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5D00941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8FFC886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7BC8236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0E119AB0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3EF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D66" w14:textId="77777777" w:rsidR="00A364D5" w:rsidRPr="00926D4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28BC7706" w14:textId="77777777" w:rsidR="00A364D5" w:rsidRPr="00926D4D" w:rsidRDefault="00A364D5" w:rsidP="00915B2D">
            <w:pPr>
              <w:pStyle w:val="TAL"/>
              <w:rPr>
                <w:rFonts w:cs="Arial"/>
                <w:szCs w:val="18"/>
              </w:rPr>
            </w:pPr>
          </w:p>
          <w:p w14:paraId="612EFA45" w14:textId="77777777" w:rsidR="00A364D5" w:rsidRPr="00926D4D" w:rsidRDefault="00A364D5" w:rsidP="00915B2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24401C8" w14:textId="77777777" w:rsidR="00A364D5" w:rsidRPr="00926D4D" w:rsidRDefault="00A364D5" w:rsidP="00915B2D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31E4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057E8AB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785D716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9967A4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6C29FA22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6DD85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364D5" w:rsidRPr="00926D4D" w14:paraId="25D4C3FC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8EF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F1A" w14:textId="77777777" w:rsidR="00A364D5" w:rsidRPr="00926D4D" w:rsidRDefault="00A364D5" w:rsidP="00915B2D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42837FF6" w14:textId="77777777" w:rsidR="00A364D5" w:rsidRPr="00926D4D" w:rsidRDefault="00A364D5" w:rsidP="00915B2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033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6D35EA94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487518BD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42F6EE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707F45B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736367A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1F653CF2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4FF8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lastRenderedPageBreak/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A7D" w14:textId="77777777" w:rsidR="00A364D5" w:rsidRPr="00926D4D" w:rsidRDefault="00A364D5" w:rsidP="00915B2D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FEBE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600096FD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11AD4B31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402A6421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500AD9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ABCFDE6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364D5" w:rsidRPr="00926D4D" w14:paraId="69E53808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C1F8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0774" w14:textId="77777777" w:rsidR="00A364D5" w:rsidRPr="00926D4D" w:rsidRDefault="00A364D5" w:rsidP="00915B2D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5627EE77" w14:textId="77777777" w:rsidR="00A364D5" w:rsidRPr="00926D4D" w:rsidRDefault="00A364D5" w:rsidP="00915B2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8B3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8301354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762515D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1D81A15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A6D3B12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B7FF829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7600679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41611C1E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036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9146" w14:textId="77777777" w:rsidR="00A364D5" w:rsidRPr="00926D4D" w:rsidRDefault="00A364D5" w:rsidP="00915B2D">
            <w:pPr>
              <w:pStyle w:val="TAL"/>
            </w:pPr>
            <w:r w:rsidRPr="00926D4D">
              <w:t>The identifier of the ECSP that provides the ECS (See TS 23.558 [2]).</w:t>
            </w:r>
          </w:p>
          <w:p w14:paraId="6615F31C" w14:textId="77777777" w:rsidR="00A364D5" w:rsidRPr="00926D4D" w:rsidRDefault="00A364D5" w:rsidP="00915B2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5A5A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1C31F17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558C7A83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944E689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34CBB4F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1BA9F9E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8A22AE" w14:textId="77777777" w:rsidR="00A364D5" w:rsidRPr="009658AD" w:rsidRDefault="00A364D5" w:rsidP="00915B2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2522F4ED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980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BBA" w14:textId="77777777" w:rsidR="00A364D5" w:rsidRPr="00926D4D" w:rsidRDefault="00A364D5" w:rsidP="00915B2D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42AB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6E737CF3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5F8D6685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A2DA0D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894077A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1EFBC98" w14:textId="77777777" w:rsidR="00A364D5" w:rsidRPr="009658AD" w:rsidRDefault="00A364D5" w:rsidP="00915B2D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A364D5" w:rsidRPr="00926D4D" w14:paraId="2B9FBDB4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C8B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2F2C" w14:textId="77777777" w:rsidR="00A364D5" w:rsidRPr="00926D4D" w:rsidRDefault="00A364D5" w:rsidP="00915B2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4AB97A2F" w14:textId="77777777" w:rsidR="00A364D5" w:rsidRPr="00926D4D" w:rsidRDefault="00A364D5" w:rsidP="00915B2D">
            <w:pPr>
              <w:pStyle w:val="TAH"/>
              <w:jc w:val="left"/>
              <w:rPr>
                <w:b w:val="0"/>
              </w:rPr>
            </w:pPr>
          </w:p>
          <w:p w14:paraId="489136B0" w14:textId="77777777" w:rsidR="00A364D5" w:rsidRPr="00926D4D" w:rsidRDefault="00A364D5" w:rsidP="00915B2D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112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45262EEE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4E32D8F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A57C3A0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13F8DAEC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CF344B5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76DFECEF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7616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FFB7" w14:textId="77777777" w:rsidR="00A364D5" w:rsidRPr="00926D4D" w:rsidRDefault="00A364D5" w:rsidP="00915B2D">
            <w:pPr>
              <w:pStyle w:val="TAL"/>
            </w:pPr>
            <w:r w:rsidRPr="00926D4D">
              <w:t>The identifier of the edge data network (See TS 23.558 [2]).</w:t>
            </w:r>
          </w:p>
          <w:p w14:paraId="6949BB29" w14:textId="77777777" w:rsidR="00A364D5" w:rsidRPr="00926D4D" w:rsidRDefault="00A364D5" w:rsidP="00915B2D">
            <w:pPr>
              <w:pStyle w:val="TAL"/>
            </w:pPr>
          </w:p>
          <w:p w14:paraId="4C9E1020" w14:textId="77777777" w:rsidR="00A364D5" w:rsidRPr="00926D4D" w:rsidRDefault="00A364D5" w:rsidP="00915B2D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B9B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9DBDD4C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62C58D57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CC2F8D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749121B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948867F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E5CBD88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61BCEF1E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87A3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099" w14:textId="77777777" w:rsidR="00A364D5" w:rsidRPr="00926D4D" w:rsidRDefault="00A364D5" w:rsidP="00915B2D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8A1E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43C7502E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05BBFCA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AD9825F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56B561F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1D3B468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53E0FF62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3D1F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555" w14:textId="77777777" w:rsidR="00A364D5" w:rsidRPr="00926D4D" w:rsidRDefault="00A364D5" w:rsidP="00915B2D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3E7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172F6D56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11823C9C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C5BE145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BDE0189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EEDCD13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617F6729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641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BC8" w14:textId="77777777" w:rsidR="00A364D5" w:rsidRPr="00926D4D" w:rsidRDefault="00A364D5" w:rsidP="00915B2D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0E59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6934C3E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BE0AD2E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560A290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7495AE1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4307182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59C3F826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6F0D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9CA" w14:textId="77777777" w:rsidR="00A364D5" w:rsidRPr="00926D4D" w:rsidRDefault="00A364D5" w:rsidP="00915B2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428FBBCC" w14:textId="77777777" w:rsidR="00A364D5" w:rsidRPr="00926D4D" w:rsidRDefault="00A364D5" w:rsidP="00915B2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4A8B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4E4C6A45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6495C69C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0F13DF0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1E21647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797D5F75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20F4D792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B254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2943" w14:textId="77777777" w:rsidR="00A364D5" w:rsidRPr="00926D4D" w:rsidRDefault="00A364D5" w:rsidP="00915B2D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ECFE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57D4BD90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7792FBB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F28DA6C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D5031A1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88CE9DF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7F3E5AD2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C16C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DB8" w14:textId="77777777" w:rsidR="00A364D5" w:rsidRPr="00926D4D" w:rsidRDefault="00A364D5" w:rsidP="00915B2D">
            <w:pPr>
              <w:pStyle w:val="TAL"/>
            </w:pPr>
            <w:r w:rsidRPr="00926D4D">
              <w:t>It indicates the minimum virtual memory size requirements for EAS in megabytes. (</w:t>
            </w:r>
            <w:proofErr w:type="gramStart"/>
            <w:r w:rsidRPr="00926D4D">
              <w:t>see</w:t>
            </w:r>
            <w:proofErr w:type="gramEnd"/>
            <w:r w:rsidRPr="00926D4D">
              <w:t xml:space="preserve">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2399AB76" w14:textId="77777777" w:rsidR="00A364D5" w:rsidRPr="00926D4D" w:rsidRDefault="00A364D5" w:rsidP="00915B2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898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4CF308B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86290D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E1A891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00CC28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8EA435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A364D5" w:rsidRPr="00926D4D" w14:paraId="6730294B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4C4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B07" w14:textId="77777777" w:rsidR="00A364D5" w:rsidRPr="00926D4D" w:rsidRDefault="00A364D5" w:rsidP="00915B2D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DB6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DF90F26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C708C3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A7E027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F4F24A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3E6833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A364D5" w:rsidRPr="00926D4D" w14:paraId="22816F7C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0800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virtual</w:t>
            </w:r>
            <w:r>
              <w:rPr>
                <w:rFonts w:ascii="Courier New" w:eastAsia="宋体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51A" w14:textId="77777777" w:rsidR="00A364D5" w:rsidRPr="00926D4D" w:rsidRDefault="00A364D5" w:rsidP="00915B2D">
            <w:pPr>
              <w:pStyle w:val="TAL"/>
            </w:pPr>
            <w:r w:rsidRPr="00F03632">
              <w:rPr>
                <w:rFonts w:eastAsia="宋体"/>
              </w:rPr>
              <w:t xml:space="preserve">It indicates the virtual </w:t>
            </w:r>
            <w:r>
              <w:rPr>
                <w:rFonts w:eastAsia="宋体" w:hint="eastAsia"/>
                <w:lang w:eastAsia="zh-CN"/>
              </w:rPr>
              <w:t>CPU</w:t>
            </w:r>
            <w:r w:rsidRPr="00F03632">
              <w:rPr>
                <w:rFonts w:eastAsia="宋体"/>
              </w:rPr>
              <w:t xml:space="preserve"> requirement for the EAS (see clause 7.1.9.</w:t>
            </w:r>
            <w:r>
              <w:rPr>
                <w:rFonts w:eastAsia="宋体"/>
              </w:rPr>
              <w:t>2</w:t>
            </w:r>
            <w:r w:rsidRPr="00F03632">
              <w:rPr>
                <w:rFonts w:eastAsia="宋体"/>
              </w:rPr>
              <w:t xml:space="preserve">.3.2 </w:t>
            </w:r>
            <w:r w:rsidRPr="00F03632" w:rsidDel="002703D1">
              <w:rPr>
                <w:rFonts w:eastAsia="宋体"/>
              </w:rPr>
              <w:t>in</w:t>
            </w:r>
            <w:r w:rsidRPr="00F03632">
              <w:rPr>
                <w:rFonts w:eastAsia="宋体"/>
              </w:rPr>
              <w:t xml:space="preserve"> ETSI NFV IFA-011 [7]).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7CC2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A072846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FA0BA67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41BEB5D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1E2148D9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DF45C2F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A364D5" w:rsidRPr="00926D4D" w14:paraId="5986FDA9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DFD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79DD" w14:textId="77777777" w:rsidR="00A364D5" w:rsidRPr="00926D4D" w:rsidRDefault="00A364D5" w:rsidP="00915B2D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62AEDCCA" w14:textId="77777777" w:rsidR="00A364D5" w:rsidRPr="00926D4D" w:rsidRDefault="00A364D5" w:rsidP="00915B2D">
            <w:pPr>
              <w:pStyle w:val="TAL"/>
            </w:pPr>
          </w:p>
          <w:p w14:paraId="6959127D" w14:textId="77777777" w:rsidR="00A364D5" w:rsidRPr="00926D4D" w:rsidRDefault="00A364D5" w:rsidP="00915B2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ED6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F3C9106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1945F62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1C0206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868EB3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1D3FCC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2535A0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38D0D8A4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1A0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B9CF" w14:textId="77777777" w:rsidR="00A364D5" w:rsidRPr="00926D4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78112D5C" w14:textId="77777777" w:rsidR="00A364D5" w:rsidRPr="00926D4D" w:rsidRDefault="00A364D5" w:rsidP="00915B2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998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57679C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2A545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F20BBC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B8F061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EAA537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55390EE9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E51E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C0F" w14:textId="77777777" w:rsidR="00A364D5" w:rsidRPr="00926D4D" w:rsidRDefault="00A364D5" w:rsidP="00915B2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58F0553" w14:textId="77777777" w:rsidR="00A364D5" w:rsidRPr="00926D4D" w:rsidRDefault="00A364D5" w:rsidP="00915B2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ACC0DF5" w14:textId="77777777" w:rsidR="00A364D5" w:rsidRPr="00926D4D" w:rsidRDefault="00A364D5" w:rsidP="00915B2D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71402A72" w14:textId="77777777" w:rsidR="00A364D5" w:rsidRPr="00926D4D" w:rsidRDefault="00A364D5" w:rsidP="00915B2D">
            <w:pPr>
              <w:pStyle w:val="TAL"/>
              <w:rPr>
                <w:rFonts w:cs="Arial"/>
                <w:iCs/>
                <w:szCs w:val="18"/>
              </w:rPr>
            </w:pPr>
          </w:p>
          <w:p w14:paraId="45A94B54" w14:textId="77777777" w:rsidR="00A364D5" w:rsidRPr="00926D4D" w:rsidRDefault="00A364D5" w:rsidP="00915B2D">
            <w:pPr>
              <w:pStyle w:val="TAL"/>
              <w:rPr>
                <w:rFonts w:cs="Arial"/>
                <w:iCs/>
                <w:szCs w:val="18"/>
              </w:rPr>
            </w:pPr>
          </w:p>
          <w:p w14:paraId="0ABBAF5C" w14:textId="77777777" w:rsidR="00A364D5" w:rsidRPr="00926D4D" w:rsidRDefault="00A364D5" w:rsidP="00915B2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7BB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F8C6A5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78D7C060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FC14FF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CBE2053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EAF801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1EBB9B86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E49A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743" w14:textId="77777777" w:rsidR="00A364D5" w:rsidRPr="00926D4D" w:rsidRDefault="00A364D5" w:rsidP="00915B2D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7B79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7745AB6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CD24BF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079252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88532F4" w14:textId="77777777" w:rsidR="00A364D5" w:rsidRPr="009658AD" w:rsidRDefault="00A364D5" w:rsidP="00915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90061FA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14DF4BA0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2625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157" w14:textId="77777777" w:rsidR="00A364D5" w:rsidRPr="00926D4D" w:rsidRDefault="00A364D5" w:rsidP="00915B2D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06F3FD6B" w14:textId="77777777" w:rsidR="00A364D5" w:rsidRPr="00926D4D" w:rsidRDefault="00A364D5" w:rsidP="00915B2D">
            <w:pPr>
              <w:pStyle w:val="TAH"/>
              <w:jc w:val="left"/>
              <w:rPr>
                <w:b w:val="0"/>
              </w:rPr>
            </w:pPr>
          </w:p>
          <w:p w14:paraId="594D97EF" w14:textId="77777777" w:rsidR="00A364D5" w:rsidRPr="00926D4D" w:rsidRDefault="00A364D5" w:rsidP="00915B2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028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46090A53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1..*</w:t>
            </w:r>
          </w:p>
          <w:p w14:paraId="63DDEA0B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368844F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BA89C25" w14:textId="77777777" w:rsidR="00A364D5" w:rsidRPr="009658AD" w:rsidRDefault="00A364D5" w:rsidP="00915B2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E7B224A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2BC6E74F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EB53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C3D1" w14:textId="77777777" w:rsidR="00A364D5" w:rsidRPr="00926D4D" w:rsidRDefault="00A364D5" w:rsidP="00915B2D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1AF8FBA6" w14:textId="77777777" w:rsidR="00A364D5" w:rsidRPr="00926D4D" w:rsidRDefault="00A364D5" w:rsidP="00915B2D">
            <w:pPr>
              <w:pStyle w:val="TAL"/>
            </w:pPr>
          </w:p>
          <w:p w14:paraId="5CDAD729" w14:textId="77777777" w:rsidR="00A364D5" w:rsidRPr="00926D4D" w:rsidRDefault="00A364D5" w:rsidP="00915B2D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2127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56DA62B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A8C80A8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30A058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3843ECA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36997BC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4EEE4A9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A364D5" w:rsidRPr="00926D4D" w14:paraId="1312A8D1" w14:textId="77777777" w:rsidTr="00915B2D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938" w14:textId="77777777" w:rsidR="00A364D5" w:rsidRDefault="00A364D5" w:rsidP="00915B2D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lastRenderedPageBreak/>
              <w:t>eESFunctionRef</w:t>
            </w:r>
            <w:proofErr w:type="spellEnd"/>
          </w:p>
          <w:p w14:paraId="2D96B2D1" w14:textId="77777777" w:rsidR="00A364D5" w:rsidRPr="00926D4D" w:rsidRDefault="00A364D5" w:rsidP="00915B2D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BB9E" w14:textId="77777777" w:rsidR="00A364D5" w:rsidRPr="00F03632" w:rsidRDefault="00A364D5" w:rsidP="00915B2D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宋体" w:hAnsi="Courier New"/>
              </w:rPr>
              <w:t>EESFunction</w:t>
            </w:r>
            <w:proofErr w:type="spellEnd"/>
            <w:r w:rsidRPr="00F03632">
              <w:rPr>
                <w:rFonts w:ascii="Courier New" w:eastAsia="宋体" w:hAnsi="Courier New"/>
              </w:rPr>
              <w:t>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5F685F02" w14:textId="77777777" w:rsidR="00A364D5" w:rsidRPr="00F03632" w:rsidRDefault="00A364D5" w:rsidP="00915B2D">
            <w:pPr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  <w:p w14:paraId="4211BBEC" w14:textId="77777777" w:rsidR="00A364D5" w:rsidRPr="00F03632" w:rsidRDefault="00A364D5" w:rsidP="00915B2D">
            <w:pPr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proofErr w:type="gram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eastAsia="宋体" w:hAnsi="Courier New"/>
              </w:rPr>
              <w:t>EESFunction</w:t>
            </w:r>
            <w:proofErr w:type="spellEnd"/>
            <w:r w:rsidRPr="00F03632">
              <w:rPr>
                <w:rFonts w:ascii="Courier New" w:eastAsia="宋体" w:hAnsi="Courier New"/>
              </w:rPr>
              <w:t xml:space="preserve"> MOI.</w:t>
            </w:r>
          </w:p>
          <w:p w14:paraId="3D6331AA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217513F0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238A951D" w14:textId="77777777" w:rsidR="00A364D5" w:rsidRPr="00926D4D" w:rsidRDefault="00A364D5" w:rsidP="00915B2D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327C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5BA87452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</w:t>
            </w:r>
            <w:proofErr w:type="gramEnd"/>
            <w:r w:rsidRPr="00F03632">
              <w:rPr>
                <w:rFonts w:ascii="Arial" w:eastAsia="宋体" w:hAnsi="Arial" w:cs="Arial"/>
                <w:sz w:val="18"/>
                <w:szCs w:val="18"/>
              </w:rPr>
              <w:t>: 1..*</w:t>
            </w:r>
          </w:p>
          <w:p w14:paraId="68834D3F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0375377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589AD16" w14:textId="77777777" w:rsidR="00A364D5" w:rsidRPr="00F03632" w:rsidRDefault="00A364D5" w:rsidP="00915B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DC1E8F3" w14:textId="77777777" w:rsidR="00A364D5" w:rsidRPr="009658AD" w:rsidRDefault="00A364D5" w:rsidP="00915B2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eastAsia="宋体" w:cs="Arial"/>
                <w:szCs w:val="18"/>
              </w:rPr>
              <w:t>isNullable</w:t>
            </w:r>
            <w:proofErr w:type="spellEnd"/>
            <w:r w:rsidRPr="00F03632">
              <w:rPr>
                <w:rFonts w:eastAsia="宋体" w:cs="Arial"/>
                <w:szCs w:val="18"/>
              </w:rPr>
              <w:t>: False</w:t>
            </w:r>
          </w:p>
        </w:tc>
      </w:tr>
      <w:tr w:rsidR="00A364D5" w:rsidRPr="00926D4D" w14:paraId="62BDC399" w14:textId="77777777" w:rsidTr="00915B2D">
        <w:trPr>
          <w:cantSplit/>
          <w:ins w:id="343" w:author="r1" w:date="2023-07-12T09:5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7CAE" w14:textId="4BD9F11C" w:rsidR="00A364D5" w:rsidRPr="00F03632" w:rsidRDefault="00A364D5" w:rsidP="00915B2D">
            <w:pPr>
              <w:spacing w:after="0"/>
              <w:rPr>
                <w:ins w:id="344" w:author="r1" w:date="2023-07-12T09:58:00Z"/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ins w:id="345" w:author="r1" w:date="2023-07-12T09:59:00Z">
              <w:r>
                <w:rPr>
                  <w:rFonts w:ascii="Courier New" w:hAnsi="Courier New" w:cs="Courier New"/>
                  <w:lang w:eastAsia="zh-CN"/>
                </w:rPr>
                <w:t>reservationLocation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1839" w14:textId="10E38E24" w:rsidR="00A364D5" w:rsidRPr="00F03632" w:rsidRDefault="00A364D5" w:rsidP="00A364D5">
            <w:pPr>
              <w:keepLines/>
              <w:spacing w:after="0"/>
              <w:rPr>
                <w:ins w:id="346" w:author="r1" w:date="2023-07-12T09:58:00Z"/>
                <w:rFonts w:ascii="Arial" w:eastAsia="宋体" w:hAnsi="Arial" w:cs="Arial"/>
                <w:sz w:val="18"/>
              </w:rPr>
            </w:pPr>
            <w:ins w:id="347" w:author="r1" w:date="2023-07-12T09:59:00Z">
              <w:r w:rsidRPr="00926D4D">
                <w:t>This parameter defines the locatio</w:t>
              </w:r>
            </w:ins>
            <w:ins w:id="348" w:author="r1" w:date="2023-07-12T10:00:00Z">
              <w:r>
                <w:t>n where the resource needs to be reserved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9AD" w14:textId="77777777" w:rsidR="00A364D5" w:rsidRPr="009658AD" w:rsidRDefault="00A364D5" w:rsidP="00A364D5">
            <w:pPr>
              <w:pStyle w:val="TAH"/>
              <w:jc w:val="left"/>
              <w:rPr>
                <w:ins w:id="349" w:author="r1" w:date="2023-07-12T09:59:00Z"/>
                <w:rFonts w:cs="Arial"/>
                <w:b w:val="0"/>
                <w:szCs w:val="18"/>
              </w:rPr>
            </w:pPr>
            <w:ins w:id="350" w:author="r1" w:date="2023-07-12T09:59:00Z">
              <w:r w:rsidRPr="009658AD">
                <w:rPr>
                  <w:rFonts w:cs="Arial"/>
                  <w:b w:val="0"/>
                  <w:szCs w:val="18"/>
                </w:rPr>
                <w:t xml:space="preserve">type: </w:t>
              </w:r>
              <w:proofErr w:type="spellStart"/>
              <w:r w:rsidRPr="009658AD">
                <w:rPr>
                  <w:rFonts w:cs="Arial"/>
                  <w:b w:val="0"/>
                  <w:szCs w:val="18"/>
                </w:rPr>
                <w:t>ServingLocation</w:t>
              </w:r>
              <w:proofErr w:type="spellEnd"/>
            </w:ins>
          </w:p>
          <w:p w14:paraId="00DEEA0B" w14:textId="77777777" w:rsidR="00A364D5" w:rsidRPr="009658AD" w:rsidRDefault="00A364D5" w:rsidP="00A364D5">
            <w:pPr>
              <w:pStyle w:val="TAH"/>
              <w:jc w:val="left"/>
              <w:rPr>
                <w:ins w:id="351" w:author="r1" w:date="2023-07-12T09:59:00Z"/>
                <w:rFonts w:cs="Arial"/>
                <w:b w:val="0"/>
                <w:szCs w:val="18"/>
              </w:rPr>
            </w:pPr>
            <w:ins w:id="352" w:author="r1" w:date="2023-07-12T09:59:00Z">
              <w:r w:rsidRPr="009658AD">
                <w:rPr>
                  <w:rFonts w:cs="Arial"/>
                  <w:b w:val="0"/>
                  <w:szCs w:val="18"/>
                </w:rPr>
                <w:t>multiplicity: 1</w:t>
              </w:r>
            </w:ins>
          </w:p>
          <w:p w14:paraId="02C55375" w14:textId="77777777" w:rsidR="00A364D5" w:rsidRPr="009658AD" w:rsidRDefault="00A364D5" w:rsidP="00A364D5">
            <w:pPr>
              <w:pStyle w:val="TAH"/>
              <w:jc w:val="left"/>
              <w:rPr>
                <w:ins w:id="353" w:author="r1" w:date="2023-07-12T09:59:00Z"/>
                <w:rFonts w:cs="Arial"/>
                <w:b w:val="0"/>
                <w:szCs w:val="18"/>
              </w:rPr>
            </w:pPr>
            <w:proofErr w:type="spellStart"/>
            <w:ins w:id="354" w:author="r1" w:date="2023-07-12T09:59:00Z">
              <w:r w:rsidRPr="009658AD">
                <w:rPr>
                  <w:rFonts w:cs="Arial"/>
                  <w:b w:val="0"/>
                  <w:szCs w:val="18"/>
                </w:rPr>
                <w:t>isOrdered</w:t>
              </w:r>
              <w:proofErr w:type="spellEnd"/>
              <w:r w:rsidRPr="009658AD">
                <w:rPr>
                  <w:rFonts w:cs="Arial"/>
                  <w:b w:val="0"/>
                  <w:szCs w:val="18"/>
                </w:rPr>
                <w:t>: N/A</w:t>
              </w:r>
            </w:ins>
          </w:p>
          <w:p w14:paraId="671F7077" w14:textId="77777777" w:rsidR="00A364D5" w:rsidRPr="009658AD" w:rsidRDefault="00A364D5" w:rsidP="00A364D5">
            <w:pPr>
              <w:pStyle w:val="TAH"/>
              <w:jc w:val="left"/>
              <w:rPr>
                <w:ins w:id="355" w:author="r1" w:date="2023-07-12T09:59:00Z"/>
                <w:rFonts w:cs="Arial"/>
                <w:b w:val="0"/>
                <w:szCs w:val="18"/>
              </w:rPr>
            </w:pPr>
            <w:proofErr w:type="spellStart"/>
            <w:ins w:id="356" w:author="r1" w:date="2023-07-12T09:59:00Z">
              <w:r w:rsidRPr="009658AD">
                <w:rPr>
                  <w:rFonts w:cs="Arial"/>
                  <w:b w:val="0"/>
                  <w:szCs w:val="18"/>
                </w:rPr>
                <w:t>isUnique</w:t>
              </w:r>
              <w:proofErr w:type="spellEnd"/>
              <w:r w:rsidRPr="009658AD">
                <w:rPr>
                  <w:rFonts w:cs="Arial"/>
                  <w:b w:val="0"/>
                  <w:szCs w:val="18"/>
                </w:rPr>
                <w:t>: True</w:t>
              </w:r>
            </w:ins>
          </w:p>
          <w:p w14:paraId="3C2A7D14" w14:textId="77777777" w:rsidR="00A364D5" w:rsidRPr="009658AD" w:rsidRDefault="00A364D5" w:rsidP="00A364D5">
            <w:pPr>
              <w:pStyle w:val="TAH"/>
              <w:jc w:val="left"/>
              <w:rPr>
                <w:ins w:id="357" w:author="r1" w:date="2023-07-12T09:59:00Z"/>
                <w:rFonts w:cs="Arial"/>
                <w:b w:val="0"/>
                <w:szCs w:val="18"/>
              </w:rPr>
            </w:pPr>
            <w:proofErr w:type="spellStart"/>
            <w:ins w:id="358" w:author="r1" w:date="2023-07-12T09:59:00Z">
              <w:r w:rsidRPr="009658AD">
                <w:rPr>
                  <w:rFonts w:cs="Arial"/>
                  <w:b w:val="0"/>
                  <w:szCs w:val="18"/>
                </w:rPr>
                <w:t>defaultValue</w:t>
              </w:r>
              <w:proofErr w:type="spellEnd"/>
              <w:r w:rsidRPr="009658AD">
                <w:rPr>
                  <w:rFonts w:cs="Arial"/>
                  <w:b w:val="0"/>
                  <w:szCs w:val="18"/>
                </w:rPr>
                <w:t>: None</w:t>
              </w:r>
            </w:ins>
          </w:p>
          <w:p w14:paraId="43530398" w14:textId="450D2C73" w:rsidR="00A364D5" w:rsidRPr="00F03632" w:rsidRDefault="00A364D5" w:rsidP="00A364D5">
            <w:pPr>
              <w:keepNext/>
              <w:keepLines/>
              <w:spacing w:after="0"/>
              <w:rPr>
                <w:ins w:id="359" w:author="r1" w:date="2023-07-12T09:58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60" w:author="r1" w:date="2023-07-12T09:59:00Z">
              <w:r w:rsidRPr="009658AD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9658AD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A364D5" w:rsidRPr="00926D4D" w14:paraId="2F203D16" w14:textId="77777777" w:rsidTr="00915B2D">
        <w:trPr>
          <w:cantSplit/>
          <w:ins w:id="361" w:author="r1" w:date="2023-07-12T09:5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904" w14:textId="7F7CCD7C" w:rsidR="00A364D5" w:rsidRPr="00F03632" w:rsidRDefault="00A364D5" w:rsidP="00915B2D">
            <w:pPr>
              <w:spacing w:after="0"/>
              <w:rPr>
                <w:ins w:id="362" w:author="r1" w:date="2023-07-12T09:58:00Z"/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ins w:id="363" w:author="r1" w:date="2023-07-12T10:00:00Z">
              <w:r>
                <w:rPr>
                  <w:rFonts w:ascii="Courier New" w:hAnsi="Courier New" w:cs="Courier New" w:hint="eastAsia"/>
                  <w:lang w:eastAsia="zh-CN"/>
                </w:rPr>
                <w:t>r</w:t>
              </w:r>
              <w:r>
                <w:rPr>
                  <w:rFonts w:ascii="Courier New" w:hAnsi="Courier New" w:cs="Courier New"/>
                  <w:lang w:eastAsia="zh-CN"/>
                </w:rPr>
                <w:t>esource</w:t>
              </w:r>
              <w:r w:rsidRPr="005E78FB">
                <w:rPr>
                  <w:rFonts w:ascii="Courier New" w:hAnsi="Courier New" w:cs="Courier New"/>
                  <w:lang w:eastAsia="zh-CN"/>
                </w:rPr>
                <w:t>Reservation</w:t>
              </w:r>
              <w:r>
                <w:rPr>
                  <w:rFonts w:ascii="Courier New" w:hAnsi="Courier New" w:cs="Courier New"/>
                  <w:lang w:eastAsia="zh-CN"/>
                </w:rPr>
                <w:t>Requirement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4C5" w14:textId="74089BE0" w:rsidR="00A364D5" w:rsidRPr="00F03632" w:rsidRDefault="00A364D5" w:rsidP="00A364D5">
            <w:pPr>
              <w:keepLines/>
              <w:spacing w:after="0"/>
              <w:rPr>
                <w:ins w:id="364" w:author="r1" w:date="2023-07-12T09:58:00Z"/>
                <w:rFonts w:ascii="Arial" w:eastAsia="宋体" w:hAnsi="Arial" w:cs="Arial"/>
                <w:sz w:val="18"/>
              </w:rPr>
            </w:pPr>
            <w:ins w:id="365" w:author="r1" w:date="2023-07-12T10:05:00Z">
              <w:r w:rsidRPr="00926D4D">
                <w:t>This parameter defines</w:t>
              </w:r>
              <w:r>
                <w:t xml:space="preserve"> the resource requirements that needs to be reserved.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7E4" w14:textId="373DFC03" w:rsidR="00A364D5" w:rsidRPr="009658AD" w:rsidRDefault="00A364D5" w:rsidP="00A364D5">
            <w:pPr>
              <w:pStyle w:val="TAL"/>
              <w:rPr>
                <w:ins w:id="366" w:author="r1" w:date="2023-07-12T10:04:00Z"/>
                <w:rFonts w:cs="Arial"/>
                <w:szCs w:val="18"/>
                <w:lang w:eastAsia="zh-CN"/>
              </w:rPr>
            </w:pPr>
            <w:ins w:id="367" w:author="r1" w:date="2023-07-12T10:04:00Z">
              <w:r w:rsidRPr="009658AD">
                <w:rPr>
                  <w:rFonts w:cs="Arial"/>
                  <w:szCs w:val="18"/>
                </w:rPr>
                <w:t>type</w:t>
              </w:r>
              <w:r w:rsidRPr="009658AD">
                <w:rPr>
                  <w:rFonts w:cs="Arial"/>
                  <w:szCs w:val="18"/>
                  <w:lang w:eastAsia="zh-CN"/>
                </w:rPr>
                <w:t xml:space="preserve">: </w:t>
              </w:r>
              <w:proofErr w:type="spellStart"/>
              <w:r w:rsidRPr="00A364D5">
                <w:rPr>
                  <w:rFonts w:cs="Arial"/>
                  <w:szCs w:val="18"/>
                </w:rPr>
                <w:t>ResourceReservationRequirement</w:t>
              </w:r>
              <w:proofErr w:type="spellEnd"/>
            </w:ins>
          </w:p>
          <w:p w14:paraId="42C93F60" w14:textId="77777777" w:rsidR="00A364D5" w:rsidRPr="009658AD" w:rsidRDefault="00A364D5" w:rsidP="00A364D5">
            <w:pPr>
              <w:pStyle w:val="TAL"/>
              <w:rPr>
                <w:ins w:id="368" w:author="r1" w:date="2023-07-12T10:04:00Z"/>
                <w:rFonts w:cs="Arial"/>
                <w:szCs w:val="18"/>
              </w:rPr>
            </w:pPr>
            <w:proofErr w:type="gramStart"/>
            <w:ins w:id="369" w:author="r1" w:date="2023-07-12T10:04:00Z">
              <w:r w:rsidRPr="009658AD">
                <w:rPr>
                  <w:rFonts w:cs="Arial"/>
                  <w:szCs w:val="18"/>
                </w:rPr>
                <w:t>multiplicity</w:t>
              </w:r>
              <w:proofErr w:type="gramEnd"/>
              <w:r w:rsidRPr="009658AD">
                <w:rPr>
                  <w:rFonts w:cs="Arial"/>
                  <w:szCs w:val="18"/>
                </w:rPr>
                <w:t>: 1..*</w:t>
              </w:r>
            </w:ins>
          </w:p>
          <w:p w14:paraId="3D910C88" w14:textId="77777777" w:rsidR="00A364D5" w:rsidRPr="009658AD" w:rsidRDefault="00A364D5" w:rsidP="00A364D5">
            <w:pPr>
              <w:pStyle w:val="TAL"/>
              <w:rPr>
                <w:ins w:id="370" w:author="r1" w:date="2023-07-12T10:04:00Z"/>
                <w:rFonts w:cs="Arial"/>
                <w:szCs w:val="18"/>
              </w:rPr>
            </w:pPr>
            <w:proofErr w:type="spellStart"/>
            <w:ins w:id="371" w:author="r1" w:date="2023-07-12T10:04:00Z">
              <w:r w:rsidRPr="009658AD">
                <w:rPr>
                  <w:rFonts w:cs="Arial"/>
                  <w:szCs w:val="18"/>
                </w:rPr>
                <w:t>isOrdered</w:t>
              </w:r>
              <w:proofErr w:type="spellEnd"/>
              <w:r w:rsidRPr="009658AD">
                <w:rPr>
                  <w:rFonts w:cs="Arial"/>
                  <w:szCs w:val="18"/>
                </w:rPr>
                <w:t>: N/A</w:t>
              </w:r>
            </w:ins>
          </w:p>
          <w:p w14:paraId="009AA244" w14:textId="77777777" w:rsidR="00A364D5" w:rsidRPr="009658AD" w:rsidRDefault="00A364D5" w:rsidP="00A364D5">
            <w:pPr>
              <w:pStyle w:val="TAL"/>
              <w:rPr>
                <w:ins w:id="372" w:author="r1" w:date="2023-07-12T10:04:00Z"/>
                <w:rFonts w:cs="Arial"/>
                <w:szCs w:val="18"/>
              </w:rPr>
            </w:pPr>
            <w:proofErr w:type="spellStart"/>
            <w:ins w:id="373" w:author="r1" w:date="2023-07-12T10:04:00Z">
              <w:r w:rsidRPr="009658AD">
                <w:rPr>
                  <w:rFonts w:cs="Arial"/>
                  <w:szCs w:val="18"/>
                </w:rPr>
                <w:t>isUnique</w:t>
              </w:r>
              <w:proofErr w:type="spellEnd"/>
              <w:r w:rsidRPr="009658AD">
                <w:rPr>
                  <w:rFonts w:cs="Arial"/>
                  <w:szCs w:val="18"/>
                </w:rPr>
                <w:t>: N/A</w:t>
              </w:r>
            </w:ins>
          </w:p>
          <w:p w14:paraId="474FAA8C" w14:textId="77777777" w:rsidR="00A364D5" w:rsidRPr="009658AD" w:rsidRDefault="00A364D5" w:rsidP="00A364D5">
            <w:pPr>
              <w:pStyle w:val="TAL"/>
              <w:rPr>
                <w:ins w:id="374" w:author="r1" w:date="2023-07-12T10:04:00Z"/>
                <w:rFonts w:cs="Arial"/>
                <w:szCs w:val="18"/>
              </w:rPr>
            </w:pPr>
            <w:proofErr w:type="spellStart"/>
            <w:ins w:id="375" w:author="r1" w:date="2023-07-12T10:04:00Z">
              <w:r w:rsidRPr="009658AD">
                <w:rPr>
                  <w:rFonts w:cs="Arial"/>
                  <w:szCs w:val="18"/>
                </w:rPr>
                <w:t>defaultValue</w:t>
              </w:r>
              <w:proofErr w:type="spellEnd"/>
              <w:r w:rsidRPr="009658AD">
                <w:rPr>
                  <w:rFonts w:cs="Arial"/>
                  <w:szCs w:val="18"/>
                </w:rPr>
                <w:t>: None</w:t>
              </w:r>
            </w:ins>
          </w:p>
          <w:p w14:paraId="66CF05D9" w14:textId="564E9E44" w:rsidR="00A364D5" w:rsidRPr="00F03632" w:rsidRDefault="00A364D5" w:rsidP="00A364D5">
            <w:pPr>
              <w:keepNext/>
              <w:keepLines/>
              <w:spacing w:after="0"/>
              <w:rPr>
                <w:ins w:id="376" w:author="r1" w:date="2023-07-12T09:58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77" w:author="r1" w:date="2023-07-12T10:04:00Z">
              <w:r w:rsidRPr="009658AD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9658AD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2A1F8E" w:rsidRPr="00926D4D" w14:paraId="232E1683" w14:textId="77777777" w:rsidTr="00915B2D">
        <w:trPr>
          <w:cantSplit/>
          <w:ins w:id="378" w:author="r1" w:date="2023-07-12T10:2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95B" w14:textId="4F5503F5" w:rsidR="002A1F8E" w:rsidRDefault="002A1F8E" w:rsidP="00915B2D">
            <w:pPr>
              <w:spacing w:after="0"/>
              <w:rPr>
                <w:ins w:id="379" w:author="r1" w:date="2023-07-12T10:27:00Z"/>
                <w:rFonts w:ascii="Courier New" w:hAnsi="Courier New" w:cs="Courier New"/>
                <w:lang w:eastAsia="zh-CN"/>
              </w:rPr>
            </w:pPr>
            <w:proofErr w:type="spellStart"/>
            <w:ins w:id="380" w:author="r1" w:date="2023-07-12T10:28:00Z">
              <w:r>
                <w:rPr>
                  <w:rFonts w:ascii="Courier New" w:hAnsi="Courier New" w:cs="Courier New"/>
                  <w:lang w:eastAsia="zh-CN"/>
                </w:rPr>
                <w:t>computeRequirement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97D2" w14:textId="27006A52" w:rsidR="002A1F8E" w:rsidRPr="00926D4D" w:rsidRDefault="004067B7" w:rsidP="004067B7">
            <w:pPr>
              <w:keepLines/>
              <w:spacing w:after="0"/>
              <w:rPr>
                <w:ins w:id="381" w:author="r1" w:date="2023-07-12T10:27:00Z"/>
              </w:rPr>
            </w:pPr>
            <w:ins w:id="382" w:author="r1" w:date="2023-07-12T10:48:00Z">
              <w:r w:rsidRPr="00926D4D">
                <w:t>This parameter defines</w:t>
              </w:r>
              <w:r>
                <w:t xml:space="preserve"> the compute requirement for reservation</w:t>
              </w:r>
            </w:ins>
            <w:ins w:id="383" w:author="r1" w:date="2023-07-12T10:55:00Z">
              <w:r>
                <w:t xml:space="preserve"> </w:t>
              </w:r>
            </w:ins>
            <w:ins w:id="384" w:author="r1" w:date="2023-07-12T10:52:00Z">
              <w:r>
                <w:t>(</w:t>
              </w:r>
              <w:r w:rsidRPr="00926D4D">
                <w:t xml:space="preserve">see </w:t>
              </w:r>
            </w:ins>
            <w:proofErr w:type="spellStart"/>
            <w:ins w:id="385" w:author="r1" w:date="2023-07-12T10:54:00Z">
              <w:r w:rsidRPr="0031254D">
                <w:t>VirtualComputeDesc</w:t>
              </w:r>
              <w:proofErr w:type="spellEnd"/>
              <w:r>
                <w:t xml:space="preserve"> </w:t>
              </w:r>
            </w:ins>
            <w:ins w:id="386" w:author="r1" w:date="2023-07-12T10:55:00Z">
              <w:r>
                <w:t xml:space="preserve">in </w:t>
              </w:r>
            </w:ins>
            <w:ins w:id="387" w:author="r1" w:date="2023-07-12T10:52:00Z">
              <w:r w:rsidRPr="00926D4D">
                <w:t>clause 7.1.</w:t>
              </w:r>
            </w:ins>
            <w:ins w:id="388" w:author="r1" w:date="2023-07-12T10:53:00Z">
              <w:r>
                <w:t>9</w:t>
              </w:r>
            </w:ins>
            <w:ins w:id="389" w:author="r1" w:date="2023-07-12T10:52:00Z">
              <w:r w:rsidRPr="00926D4D">
                <w:t>.</w:t>
              </w:r>
            </w:ins>
            <w:ins w:id="390" w:author="r1" w:date="2023-07-12T10:53:00Z">
              <w:r>
                <w:t>2.2</w:t>
              </w:r>
            </w:ins>
            <w:ins w:id="391" w:author="r1" w:date="2023-07-12T10:52:00Z">
              <w:r w:rsidRPr="00926D4D">
                <w:t xml:space="preserve"> in ETSI NFV IFA-011 [7]</w:t>
              </w:r>
              <w:r>
                <w:t>)</w:t>
              </w:r>
            </w:ins>
            <w:ins w:id="392" w:author="r1" w:date="2023-07-12T10:55:00Z">
              <w: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D1DC" w14:textId="77777777" w:rsidR="004067B7" w:rsidRPr="00F03632" w:rsidRDefault="004067B7" w:rsidP="004067B7">
            <w:pPr>
              <w:keepNext/>
              <w:keepLines/>
              <w:spacing w:after="0"/>
              <w:rPr>
                <w:ins w:id="393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394" w:author="r1" w:date="2023-07-12T10:50:00Z">
              <w:r>
                <w:rPr>
                  <w:rFonts w:ascii="Arial" w:eastAsia="宋体" w:hAnsi="Arial" w:cs="Arial"/>
                  <w:sz w:val="18"/>
                  <w:szCs w:val="18"/>
                </w:rPr>
                <w:t>type: String</w:t>
              </w:r>
            </w:ins>
          </w:p>
          <w:p w14:paraId="01F9C416" w14:textId="77777777" w:rsidR="004067B7" w:rsidRPr="00F03632" w:rsidRDefault="004067B7" w:rsidP="004067B7">
            <w:pPr>
              <w:keepNext/>
              <w:keepLines/>
              <w:spacing w:after="0"/>
              <w:rPr>
                <w:ins w:id="395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396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65E42754" w14:textId="77777777" w:rsidR="004067B7" w:rsidRPr="00F03632" w:rsidRDefault="004067B7" w:rsidP="004067B7">
            <w:pPr>
              <w:keepNext/>
              <w:keepLines/>
              <w:spacing w:after="0"/>
              <w:rPr>
                <w:ins w:id="397" w:author="r1" w:date="2023-07-12T10:50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98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7CC5A937" w14:textId="77777777" w:rsidR="004067B7" w:rsidRPr="00F03632" w:rsidRDefault="004067B7" w:rsidP="004067B7">
            <w:pPr>
              <w:keepNext/>
              <w:keepLines/>
              <w:spacing w:after="0"/>
              <w:rPr>
                <w:ins w:id="399" w:author="r1" w:date="2023-07-12T10:50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00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True</w:t>
              </w:r>
            </w:ins>
          </w:p>
          <w:p w14:paraId="45F9A2CF" w14:textId="77777777" w:rsidR="004067B7" w:rsidRPr="00F03632" w:rsidRDefault="004067B7" w:rsidP="004067B7">
            <w:pPr>
              <w:keepNext/>
              <w:keepLines/>
              <w:spacing w:after="0"/>
              <w:rPr>
                <w:ins w:id="401" w:author="r1" w:date="2023-07-12T10:50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02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None</w:t>
              </w:r>
            </w:ins>
          </w:p>
          <w:p w14:paraId="3966433C" w14:textId="14E7B48C" w:rsidR="002A1F8E" w:rsidRPr="009658AD" w:rsidRDefault="004067B7" w:rsidP="004067B7">
            <w:pPr>
              <w:pStyle w:val="TAL"/>
              <w:rPr>
                <w:ins w:id="403" w:author="r1" w:date="2023-07-12T10:27:00Z"/>
                <w:rFonts w:cs="Arial"/>
                <w:szCs w:val="18"/>
              </w:rPr>
            </w:pPr>
            <w:proofErr w:type="spellStart"/>
            <w:ins w:id="404" w:author="r1" w:date="2023-07-12T10:50:00Z">
              <w:r w:rsidRPr="00F03632">
                <w:rPr>
                  <w:rFonts w:eastAsia="宋体" w:cs="Arial"/>
                  <w:szCs w:val="18"/>
                </w:rPr>
                <w:t>isNullable</w:t>
              </w:r>
              <w:proofErr w:type="spellEnd"/>
              <w:r w:rsidRPr="00F03632">
                <w:rPr>
                  <w:rFonts w:eastAsia="宋体" w:cs="Arial"/>
                  <w:szCs w:val="18"/>
                </w:rPr>
                <w:t>: False</w:t>
              </w:r>
            </w:ins>
          </w:p>
        </w:tc>
      </w:tr>
      <w:tr w:rsidR="002A1F8E" w:rsidRPr="00926D4D" w14:paraId="7FE6CC89" w14:textId="77777777" w:rsidTr="00915B2D">
        <w:trPr>
          <w:cantSplit/>
          <w:ins w:id="405" w:author="r1" w:date="2023-07-12T10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11F6" w14:textId="203EF759" w:rsidR="002A1F8E" w:rsidRDefault="002A1F8E" w:rsidP="00915B2D">
            <w:pPr>
              <w:spacing w:after="0"/>
              <w:rPr>
                <w:ins w:id="406" w:author="r1" w:date="2023-07-12T10:28:00Z"/>
                <w:rFonts w:ascii="Courier New" w:hAnsi="Courier New" w:cs="Courier New"/>
                <w:lang w:eastAsia="zh-CN"/>
              </w:rPr>
            </w:pPr>
            <w:proofErr w:type="spellStart"/>
            <w:ins w:id="407" w:author="r1" w:date="2023-07-12T10:28:00Z">
              <w:r>
                <w:rPr>
                  <w:rFonts w:ascii="Courier New" w:hAnsi="Courier New" w:cs="Courier New"/>
                  <w:lang w:eastAsia="zh-CN"/>
                </w:rPr>
                <w:t>storageRequirement</w:t>
              </w:r>
              <w:proofErr w:type="spellEnd"/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AE08" w14:textId="2A3A4E24" w:rsidR="002A1F8E" w:rsidRPr="00926D4D" w:rsidRDefault="004067B7" w:rsidP="004067B7">
            <w:pPr>
              <w:keepLines/>
              <w:spacing w:after="0"/>
              <w:rPr>
                <w:ins w:id="408" w:author="r1" w:date="2023-07-12T10:28:00Z"/>
              </w:rPr>
            </w:pPr>
            <w:ins w:id="409" w:author="r1" w:date="2023-07-12T10:49:00Z">
              <w:r w:rsidRPr="00926D4D">
                <w:t>This parameter defines</w:t>
              </w:r>
              <w:r>
                <w:t xml:space="preserve"> the </w:t>
              </w:r>
              <w:proofErr w:type="spellStart"/>
              <w:r>
                <w:t>storaget</w:t>
              </w:r>
              <w:proofErr w:type="spellEnd"/>
              <w:r>
                <w:t xml:space="preserve"> requirement for reservation</w:t>
              </w:r>
            </w:ins>
            <w:ins w:id="410" w:author="r1" w:date="2023-07-12T10:55:00Z">
              <w:r>
                <w:t xml:space="preserve"> (</w:t>
              </w:r>
              <w:r w:rsidRPr="00926D4D">
                <w:t xml:space="preserve">see </w:t>
              </w:r>
              <w:proofErr w:type="spellStart"/>
              <w:r w:rsidRPr="004067B7">
                <w:t>VirtualStorageDesc</w:t>
              </w:r>
              <w:proofErr w:type="spellEnd"/>
              <w:r>
                <w:t xml:space="preserve"> in </w:t>
              </w:r>
              <w:r w:rsidRPr="00926D4D">
                <w:t>clause 7.1.</w:t>
              </w:r>
              <w:r>
                <w:t>9</w:t>
              </w:r>
              <w:r w:rsidRPr="00926D4D">
                <w:t>.</w:t>
              </w:r>
              <w:r>
                <w:t>2.2</w:t>
              </w:r>
              <w:r w:rsidRPr="00926D4D">
                <w:t xml:space="preserve"> in ETSI NFV IFA-011 [7]</w:t>
              </w:r>
              <w:r>
                <w:t>).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0E11" w14:textId="77777777" w:rsidR="004067B7" w:rsidRPr="00F03632" w:rsidRDefault="004067B7" w:rsidP="004067B7">
            <w:pPr>
              <w:keepNext/>
              <w:keepLines/>
              <w:spacing w:after="0"/>
              <w:rPr>
                <w:ins w:id="411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12" w:author="r1" w:date="2023-07-12T10:50:00Z">
              <w:r>
                <w:rPr>
                  <w:rFonts w:ascii="Arial" w:eastAsia="宋体" w:hAnsi="Arial" w:cs="Arial"/>
                  <w:sz w:val="18"/>
                  <w:szCs w:val="18"/>
                </w:rPr>
                <w:t>type: String</w:t>
              </w:r>
            </w:ins>
          </w:p>
          <w:p w14:paraId="3B566649" w14:textId="77777777" w:rsidR="004067B7" w:rsidRPr="00F03632" w:rsidRDefault="004067B7" w:rsidP="004067B7">
            <w:pPr>
              <w:keepNext/>
              <w:keepLines/>
              <w:spacing w:after="0"/>
              <w:rPr>
                <w:ins w:id="413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14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7C9EDCA0" w14:textId="77777777" w:rsidR="004067B7" w:rsidRPr="00F03632" w:rsidRDefault="004067B7" w:rsidP="004067B7">
            <w:pPr>
              <w:keepNext/>
              <w:keepLines/>
              <w:spacing w:after="0"/>
              <w:rPr>
                <w:ins w:id="415" w:author="r1" w:date="2023-07-12T10:50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16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7582EBB8" w14:textId="77777777" w:rsidR="004067B7" w:rsidRPr="00F03632" w:rsidRDefault="004067B7" w:rsidP="004067B7">
            <w:pPr>
              <w:keepNext/>
              <w:keepLines/>
              <w:spacing w:after="0"/>
              <w:rPr>
                <w:ins w:id="417" w:author="r1" w:date="2023-07-12T10:50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18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True</w:t>
              </w:r>
            </w:ins>
          </w:p>
          <w:p w14:paraId="3A99ECF4" w14:textId="77777777" w:rsidR="004067B7" w:rsidRPr="00F03632" w:rsidRDefault="004067B7" w:rsidP="004067B7">
            <w:pPr>
              <w:keepNext/>
              <w:keepLines/>
              <w:spacing w:after="0"/>
              <w:rPr>
                <w:ins w:id="419" w:author="r1" w:date="2023-07-12T10:50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20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None</w:t>
              </w:r>
            </w:ins>
          </w:p>
          <w:p w14:paraId="6FCF546D" w14:textId="3E2410E7" w:rsidR="002A1F8E" w:rsidRPr="009658AD" w:rsidRDefault="004067B7" w:rsidP="004067B7">
            <w:pPr>
              <w:pStyle w:val="TAL"/>
              <w:rPr>
                <w:ins w:id="421" w:author="r1" w:date="2023-07-12T10:28:00Z"/>
                <w:rFonts w:cs="Arial"/>
                <w:szCs w:val="18"/>
              </w:rPr>
            </w:pPr>
            <w:proofErr w:type="spellStart"/>
            <w:ins w:id="422" w:author="r1" w:date="2023-07-12T10:50:00Z">
              <w:r w:rsidRPr="00F03632">
                <w:rPr>
                  <w:rFonts w:eastAsia="宋体" w:cs="Arial"/>
                  <w:szCs w:val="18"/>
                </w:rPr>
                <w:t>isNullable</w:t>
              </w:r>
              <w:proofErr w:type="spellEnd"/>
              <w:r w:rsidRPr="00F03632">
                <w:rPr>
                  <w:rFonts w:eastAsia="宋体" w:cs="Arial"/>
                  <w:szCs w:val="18"/>
                </w:rPr>
                <w:t>: False</w:t>
              </w:r>
            </w:ins>
          </w:p>
        </w:tc>
      </w:tr>
      <w:tr w:rsidR="002A1F8E" w:rsidRPr="00926D4D" w14:paraId="2FE82275" w14:textId="77777777" w:rsidTr="00915B2D">
        <w:trPr>
          <w:cantSplit/>
          <w:ins w:id="423" w:author="r1" w:date="2023-07-12T10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BC32" w14:textId="72899ABB" w:rsidR="002A1F8E" w:rsidRDefault="002A1F8E" w:rsidP="00915B2D">
            <w:pPr>
              <w:spacing w:after="0"/>
              <w:rPr>
                <w:ins w:id="424" w:author="r1" w:date="2023-07-12T10:28:00Z"/>
                <w:rFonts w:ascii="Courier New" w:hAnsi="Courier New" w:cs="Courier New"/>
                <w:lang w:eastAsia="zh-CN"/>
              </w:rPr>
            </w:pPr>
            <w:proofErr w:type="spellStart"/>
            <w:ins w:id="425" w:author="r1" w:date="2023-07-12T10:28:00Z">
              <w:r>
                <w:rPr>
                  <w:rFonts w:ascii="Courier New" w:eastAsia="宋体" w:hAnsi="Courier New" w:cs="Courier New"/>
                  <w:lang w:eastAsia="zh-CN"/>
                </w:rPr>
                <w:t>networtkingRequirement</w:t>
              </w:r>
              <w:proofErr w:type="spellEnd"/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A008" w14:textId="2BCAD58B" w:rsidR="002A1F8E" w:rsidRPr="00926D4D" w:rsidRDefault="004067B7" w:rsidP="004067B7">
            <w:pPr>
              <w:keepLines/>
              <w:spacing w:after="0"/>
              <w:rPr>
                <w:ins w:id="426" w:author="r1" w:date="2023-07-12T10:28:00Z"/>
              </w:rPr>
            </w:pPr>
            <w:ins w:id="427" w:author="r1" w:date="2023-07-12T10:49:00Z">
              <w:r w:rsidRPr="00926D4D">
                <w:t>This parameter defines</w:t>
              </w:r>
              <w:r>
                <w:t xml:space="preserve"> the networking requirement for reservation.</w:t>
              </w:r>
            </w:ins>
            <w:ins w:id="428" w:author="r1" w:date="2023-07-12T11:01:00Z">
              <w:r>
                <w:t xml:space="preserve"> </w:t>
              </w:r>
            </w:ins>
            <w:ins w:id="429" w:author="r1" w:date="2023-07-12T11:03:00Z">
              <w:r>
                <w:rPr>
                  <w:lang w:eastAsia="zh-CN"/>
                </w:rPr>
                <w:t>It is described as the</w:t>
              </w:r>
            </w:ins>
            <w:ins w:id="430" w:author="r1" w:date="2023-07-12T11:02:00Z">
              <w:r w:rsidRPr="00926D4D">
                <w:rPr>
                  <w:lang w:eastAsia="zh-CN"/>
                </w:rPr>
                <w:t xml:space="preserve"> connection bandwidth in Kbit/s </w:t>
              </w:r>
            </w:ins>
            <w:ins w:id="431" w:author="r1" w:date="2023-07-12T11:04:00Z">
              <w:r>
                <w:rPr>
                  <w:lang w:eastAsia="zh-CN"/>
                </w:rPr>
                <w:t>reserved for EAS to use.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339B" w14:textId="649CB9E7" w:rsidR="004067B7" w:rsidRPr="00F03632" w:rsidRDefault="004067B7" w:rsidP="004067B7">
            <w:pPr>
              <w:keepNext/>
              <w:keepLines/>
              <w:spacing w:after="0"/>
              <w:rPr>
                <w:ins w:id="432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33" w:author="r1" w:date="2023-07-12T10:50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type: </w:t>
              </w:r>
            </w:ins>
            <w:ins w:id="434" w:author="r1" w:date="2023-07-12T11:03:00Z">
              <w:r>
                <w:rPr>
                  <w:rFonts w:ascii="Arial" w:eastAsia="宋体" w:hAnsi="Arial" w:cs="Arial"/>
                  <w:sz w:val="18"/>
                  <w:szCs w:val="18"/>
                </w:rPr>
                <w:t>Integer</w:t>
              </w:r>
            </w:ins>
          </w:p>
          <w:p w14:paraId="5E2D71EF" w14:textId="77777777" w:rsidR="004067B7" w:rsidRPr="00F03632" w:rsidRDefault="004067B7" w:rsidP="004067B7">
            <w:pPr>
              <w:keepNext/>
              <w:keepLines/>
              <w:spacing w:after="0"/>
              <w:rPr>
                <w:ins w:id="435" w:author="r1" w:date="2023-07-12T10:50:00Z"/>
                <w:rFonts w:ascii="Arial" w:eastAsia="宋体" w:hAnsi="Arial" w:cs="Arial"/>
                <w:sz w:val="18"/>
                <w:szCs w:val="18"/>
              </w:rPr>
            </w:pPr>
            <w:ins w:id="436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1078D99C" w14:textId="77777777" w:rsidR="004067B7" w:rsidRPr="00F03632" w:rsidRDefault="004067B7" w:rsidP="004067B7">
            <w:pPr>
              <w:keepNext/>
              <w:keepLines/>
              <w:spacing w:after="0"/>
              <w:rPr>
                <w:ins w:id="437" w:author="r1" w:date="2023-07-12T10:50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38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0740EBD9" w14:textId="77777777" w:rsidR="004067B7" w:rsidRPr="00F03632" w:rsidRDefault="004067B7" w:rsidP="004067B7">
            <w:pPr>
              <w:keepNext/>
              <w:keepLines/>
              <w:spacing w:after="0"/>
              <w:rPr>
                <w:ins w:id="439" w:author="r1" w:date="2023-07-12T10:50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40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True</w:t>
              </w:r>
            </w:ins>
          </w:p>
          <w:p w14:paraId="60A4A3D2" w14:textId="77777777" w:rsidR="004067B7" w:rsidRPr="00F03632" w:rsidRDefault="004067B7" w:rsidP="004067B7">
            <w:pPr>
              <w:keepNext/>
              <w:keepLines/>
              <w:spacing w:after="0"/>
              <w:rPr>
                <w:ins w:id="441" w:author="r1" w:date="2023-07-12T10:50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42" w:author="r1" w:date="2023-07-12T10:50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None</w:t>
              </w:r>
            </w:ins>
          </w:p>
          <w:p w14:paraId="187732E4" w14:textId="272D8DC7" w:rsidR="002A1F8E" w:rsidRPr="009658AD" w:rsidRDefault="004067B7" w:rsidP="004067B7">
            <w:pPr>
              <w:pStyle w:val="TAL"/>
              <w:rPr>
                <w:ins w:id="443" w:author="r1" w:date="2023-07-12T10:28:00Z"/>
                <w:rFonts w:cs="Arial"/>
                <w:szCs w:val="18"/>
              </w:rPr>
            </w:pPr>
            <w:proofErr w:type="spellStart"/>
            <w:ins w:id="444" w:author="r1" w:date="2023-07-12T10:50:00Z">
              <w:r w:rsidRPr="00F03632">
                <w:rPr>
                  <w:rFonts w:eastAsia="宋体" w:cs="Arial"/>
                  <w:szCs w:val="18"/>
                </w:rPr>
                <w:t>isNullable</w:t>
              </w:r>
              <w:proofErr w:type="spellEnd"/>
              <w:r w:rsidRPr="00F03632">
                <w:rPr>
                  <w:rFonts w:eastAsia="宋体" w:cs="Arial"/>
                  <w:szCs w:val="18"/>
                </w:rPr>
                <w:t>: False</w:t>
              </w:r>
            </w:ins>
          </w:p>
        </w:tc>
      </w:tr>
      <w:tr w:rsidR="002A1F8E" w:rsidRPr="00926D4D" w14:paraId="78C441FF" w14:textId="77777777" w:rsidTr="00915B2D">
        <w:trPr>
          <w:cantSplit/>
          <w:ins w:id="445" w:author="r1" w:date="2023-07-12T09:5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1C2D" w14:textId="2342B22E" w:rsidR="002A1F8E" w:rsidRPr="00F03632" w:rsidRDefault="002A1F8E" w:rsidP="002A1F8E">
            <w:pPr>
              <w:spacing w:after="0"/>
              <w:rPr>
                <w:ins w:id="446" w:author="r1" w:date="2023-07-12T09:58:00Z"/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ins w:id="447" w:author="r1" w:date="2023-07-12T10:07:00Z">
              <w:r>
                <w:rPr>
                  <w:rFonts w:ascii="Courier New" w:hAnsi="Courier New" w:cs="Courier New"/>
                  <w:lang w:eastAsia="zh-CN"/>
                </w:rPr>
                <w:t>requestedR</w:t>
              </w:r>
              <w:r w:rsidRPr="00A34494">
                <w:rPr>
                  <w:rFonts w:ascii="Courier New" w:hAnsi="Courier New" w:cs="Courier New"/>
                  <w:lang w:eastAsia="zh-CN"/>
                </w:rPr>
                <w:t>eservationExpiration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7CA" w14:textId="5D4354DF" w:rsidR="002A1F8E" w:rsidRPr="00F03632" w:rsidRDefault="002A1F8E" w:rsidP="002A1F8E">
            <w:pPr>
              <w:keepLines/>
              <w:spacing w:after="0"/>
              <w:rPr>
                <w:ins w:id="448" w:author="r1" w:date="2023-07-12T09:58:00Z"/>
                <w:rFonts w:ascii="Arial" w:eastAsia="宋体" w:hAnsi="Arial" w:cs="Arial"/>
                <w:sz w:val="18"/>
              </w:rPr>
            </w:pPr>
            <w:ins w:id="449" w:author="r1" w:date="2023-07-12T10:07:00Z">
              <w:r w:rsidRPr="00926D4D">
                <w:t>This parameter defines</w:t>
              </w:r>
              <w:r>
                <w:t xml:space="preserve"> the </w:t>
              </w:r>
              <w:proofErr w:type="spellStart"/>
              <w:r>
                <w:t>MnS</w:t>
              </w:r>
              <w:proofErr w:type="spellEnd"/>
              <w:r>
                <w:t xml:space="preserve"> consumer's </w:t>
              </w:r>
              <w:proofErr w:type="spellStart"/>
              <w:r>
                <w:t>requirememts</w:t>
              </w:r>
              <w:proofErr w:type="spellEnd"/>
              <w:r>
                <w:t xml:space="preserve"> for the</w:t>
              </w:r>
              <w:r w:rsidRPr="001F08E4">
                <w:t xml:space="preserve"> validity period of the resource reservation.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958A" w14:textId="77777777" w:rsidR="002A1F8E" w:rsidRDefault="002A1F8E" w:rsidP="002A1F8E">
            <w:pPr>
              <w:spacing w:after="0"/>
              <w:rPr>
                <w:ins w:id="450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ins w:id="451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Timestamp</w:t>
              </w:r>
            </w:ins>
          </w:p>
          <w:p w14:paraId="5CEA871A" w14:textId="77777777" w:rsidR="002A1F8E" w:rsidRDefault="002A1F8E" w:rsidP="002A1F8E">
            <w:pPr>
              <w:spacing w:after="0"/>
              <w:rPr>
                <w:ins w:id="452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ins w:id="453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C4DE496" w14:textId="77777777" w:rsidR="002A1F8E" w:rsidRDefault="002A1F8E" w:rsidP="002A1F8E">
            <w:pPr>
              <w:spacing w:after="0"/>
              <w:rPr>
                <w:ins w:id="454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55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34716CC" w14:textId="77777777" w:rsidR="002A1F8E" w:rsidRDefault="002A1F8E" w:rsidP="002A1F8E">
            <w:pPr>
              <w:spacing w:after="0"/>
              <w:rPr>
                <w:ins w:id="456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57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94274D1" w14:textId="77777777" w:rsidR="002A1F8E" w:rsidRDefault="002A1F8E" w:rsidP="002A1F8E">
            <w:pPr>
              <w:spacing w:after="0"/>
              <w:rPr>
                <w:ins w:id="458" w:author="r1" w:date="2023-07-12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59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0F02C821" w14:textId="25882E33" w:rsidR="002A1F8E" w:rsidRPr="00F03632" w:rsidRDefault="002A1F8E" w:rsidP="002A1F8E">
            <w:pPr>
              <w:keepNext/>
              <w:keepLines/>
              <w:spacing w:after="0"/>
              <w:rPr>
                <w:ins w:id="460" w:author="r1" w:date="2023-07-12T09:58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61" w:author="r1" w:date="2023-07-12T10:0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2A1F8E" w:rsidRPr="00926D4D" w14:paraId="00F76EFB" w14:textId="77777777" w:rsidTr="00915B2D">
        <w:trPr>
          <w:cantSplit/>
          <w:ins w:id="462" w:author="r1" w:date="2023-07-12T10:2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1CF2" w14:textId="4F6781EB" w:rsidR="002A1F8E" w:rsidRDefault="002A1F8E" w:rsidP="002A1F8E">
            <w:pPr>
              <w:spacing w:after="0"/>
              <w:rPr>
                <w:ins w:id="463" w:author="r1" w:date="2023-07-12T10:21:00Z"/>
                <w:rFonts w:ascii="Courier New" w:hAnsi="Courier New" w:cs="Courier New"/>
                <w:lang w:eastAsia="zh-CN"/>
              </w:rPr>
            </w:pPr>
            <w:proofErr w:type="spellStart"/>
            <w:ins w:id="464" w:author="r1" w:date="2023-07-12T10:22:00Z">
              <w:r w:rsidRPr="002A1F8E">
                <w:rPr>
                  <w:rFonts w:ascii="Courier New" w:hAnsi="Courier New" w:cs="Courier New"/>
                  <w:lang w:eastAsia="zh-CN"/>
                  <w:rPrChange w:id="465" w:author="r1" w:date="2023-07-12T10:22:00Z">
                    <w:rPr>
                      <w:lang w:eastAsia="zh-CN"/>
                    </w:rPr>
                  </w:rPrChange>
                </w:rPr>
                <w:t>resourceReservationStatus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78C" w14:textId="30E05E9B" w:rsidR="002A1F8E" w:rsidRPr="00926D4D" w:rsidRDefault="002A1F8E">
            <w:pPr>
              <w:pStyle w:val="TAL"/>
              <w:rPr>
                <w:ins w:id="466" w:author="r1" w:date="2023-07-12T10:21:00Z"/>
              </w:rPr>
              <w:pPrChange w:id="467" w:author="r1" w:date="2023-07-12T10:29:00Z">
                <w:pPr>
                  <w:keepLines/>
                  <w:spacing w:after="0"/>
                </w:pPr>
              </w:pPrChange>
            </w:pPr>
            <w:ins w:id="468" w:author="r1" w:date="2023-07-12T10:23:00Z">
              <w:r w:rsidRPr="002A1F8E">
                <w:rPr>
                  <w:rFonts w:ascii="Times New Roman" w:hAnsi="Times New Roman"/>
                  <w:sz w:val="20"/>
                </w:rPr>
                <w:t>This parameter defines</w:t>
              </w:r>
              <w:r w:rsidRPr="002A1F8E">
                <w:rPr>
                  <w:rFonts w:ascii="Times New Roman" w:hAnsi="Times New Roman"/>
                  <w:sz w:val="20"/>
                  <w:rPrChange w:id="469" w:author="r1" w:date="2023-07-12T10:27:00Z">
                    <w:rPr>
                      <w:lang w:eastAsia="zh-CN"/>
                    </w:rPr>
                  </w:rPrChange>
                </w:rPr>
                <w:t xml:space="preserve"> the status for the </w:t>
              </w:r>
            </w:ins>
            <w:ins w:id="470" w:author="r1" w:date="2023-07-12T10:24:00Z">
              <w:r w:rsidRPr="002A1F8E">
                <w:rPr>
                  <w:rFonts w:ascii="Times New Roman" w:hAnsi="Times New Roman"/>
                  <w:sz w:val="20"/>
                  <w:rPrChange w:id="471" w:author="r1" w:date="2023-07-12T10:27:00Z">
                    <w:rPr>
                      <w:lang w:eastAsia="zh-CN"/>
                    </w:rPr>
                  </w:rPrChange>
                </w:rPr>
                <w:t>reserved resources</w:t>
              </w:r>
            </w:ins>
            <w:ins w:id="472" w:author="r1" w:date="2023-07-12T10:23:00Z">
              <w:r w:rsidRPr="002A1F8E">
                <w:rPr>
                  <w:rFonts w:ascii="Times New Roman" w:hAnsi="Times New Roman"/>
                  <w:sz w:val="20"/>
                  <w:rPrChange w:id="473" w:author="r1" w:date="2023-07-12T10:27:00Z">
                    <w:rPr>
                      <w:lang w:eastAsia="zh-CN"/>
                    </w:rPr>
                  </w:rPrChange>
                </w:rPr>
                <w:t xml:space="preserve">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CC8" w14:textId="218A88F2" w:rsidR="002A1F8E" w:rsidRPr="009658AD" w:rsidRDefault="002A1F8E" w:rsidP="002A1F8E">
            <w:pPr>
              <w:pStyle w:val="TAL"/>
              <w:rPr>
                <w:ins w:id="474" w:author="r1" w:date="2023-07-12T10:22:00Z"/>
                <w:rFonts w:cs="Arial"/>
                <w:szCs w:val="18"/>
                <w:lang w:eastAsia="zh-CN"/>
              </w:rPr>
            </w:pPr>
            <w:ins w:id="475" w:author="r1" w:date="2023-07-12T10:22:00Z">
              <w:r w:rsidRPr="009658AD">
                <w:rPr>
                  <w:rFonts w:cs="Arial"/>
                  <w:szCs w:val="18"/>
                </w:rPr>
                <w:t>type</w:t>
              </w:r>
              <w:r w:rsidRPr="009658AD">
                <w:rPr>
                  <w:rFonts w:cs="Arial"/>
                  <w:szCs w:val="18"/>
                  <w:lang w:eastAsia="zh-CN"/>
                </w:rPr>
                <w:t xml:space="preserve">: </w:t>
              </w:r>
              <w:proofErr w:type="spellStart"/>
              <w:r>
                <w:rPr>
                  <w:rFonts w:cs="Arial"/>
                  <w:szCs w:val="18"/>
                </w:rPr>
                <w:t>R</w:t>
              </w:r>
              <w:r w:rsidRPr="002A1F8E">
                <w:rPr>
                  <w:rFonts w:cs="Arial"/>
                  <w:szCs w:val="18"/>
                </w:rPr>
                <w:t>esourceReservationStatus</w:t>
              </w:r>
              <w:proofErr w:type="spellEnd"/>
            </w:ins>
          </w:p>
          <w:p w14:paraId="11BC680E" w14:textId="77777777" w:rsidR="002A1F8E" w:rsidRPr="009658AD" w:rsidRDefault="002A1F8E" w:rsidP="002A1F8E">
            <w:pPr>
              <w:pStyle w:val="TAL"/>
              <w:rPr>
                <w:ins w:id="476" w:author="r1" w:date="2023-07-12T10:22:00Z"/>
                <w:rFonts w:cs="Arial"/>
                <w:szCs w:val="18"/>
              </w:rPr>
            </w:pPr>
            <w:proofErr w:type="gramStart"/>
            <w:ins w:id="477" w:author="r1" w:date="2023-07-12T10:22:00Z">
              <w:r w:rsidRPr="009658AD">
                <w:rPr>
                  <w:rFonts w:cs="Arial"/>
                  <w:szCs w:val="18"/>
                </w:rPr>
                <w:t>multiplicity</w:t>
              </w:r>
              <w:proofErr w:type="gramEnd"/>
              <w:r w:rsidRPr="009658AD">
                <w:rPr>
                  <w:rFonts w:cs="Arial"/>
                  <w:szCs w:val="18"/>
                </w:rPr>
                <w:t>: 1..*</w:t>
              </w:r>
            </w:ins>
          </w:p>
          <w:p w14:paraId="03F09AEF" w14:textId="77777777" w:rsidR="002A1F8E" w:rsidRPr="009658AD" w:rsidRDefault="002A1F8E" w:rsidP="002A1F8E">
            <w:pPr>
              <w:pStyle w:val="TAL"/>
              <w:rPr>
                <w:ins w:id="478" w:author="r1" w:date="2023-07-12T10:22:00Z"/>
                <w:rFonts w:cs="Arial"/>
                <w:szCs w:val="18"/>
              </w:rPr>
            </w:pPr>
            <w:proofErr w:type="spellStart"/>
            <w:ins w:id="479" w:author="r1" w:date="2023-07-12T10:22:00Z">
              <w:r w:rsidRPr="009658AD">
                <w:rPr>
                  <w:rFonts w:cs="Arial"/>
                  <w:szCs w:val="18"/>
                </w:rPr>
                <w:t>isOrdered</w:t>
              </w:r>
              <w:proofErr w:type="spellEnd"/>
              <w:r w:rsidRPr="009658AD">
                <w:rPr>
                  <w:rFonts w:cs="Arial"/>
                  <w:szCs w:val="18"/>
                </w:rPr>
                <w:t>: N/A</w:t>
              </w:r>
            </w:ins>
          </w:p>
          <w:p w14:paraId="40747EFE" w14:textId="77777777" w:rsidR="002A1F8E" w:rsidRPr="009658AD" w:rsidRDefault="002A1F8E" w:rsidP="002A1F8E">
            <w:pPr>
              <w:pStyle w:val="TAL"/>
              <w:rPr>
                <w:ins w:id="480" w:author="r1" w:date="2023-07-12T10:22:00Z"/>
                <w:rFonts w:cs="Arial"/>
                <w:szCs w:val="18"/>
              </w:rPr>
            </w:pPr>
            <w:proofErr w:type="spellStart"/>
            <w:ins w:id="481" w:author="r1" w:date="2023-07-12T10:22:00Z">
              <w:r w:rsidRPr="009658AD">
                <w:rPr>
                  <w:rFonts w:cs="Arial"/>
                  <w:szCs w:val="18"/>
                </w:rPr>
                <w:t>isUnique</w:t>
              </w:r>
              <w:proofErr w:type="spellEnd"/>
              <w:r w:rsidRPr="009658AD">
                <w:rPr>
                  <w:rFonts w:cs="Arial"/>
                  <w:szCs w:val="18"/>
                </w:rPr>
                <w:t>: N/A</w:t>
              </w:r>
            </w:ins>
          </w:p>
          <w:p w14:paraId="5038AAA4" w14:textId="77777777" w:rsidR="002A1F8E" w:rsidRPr="009658AD" w:rsidRDefault="002A1F8E" w:rsidP="002A1F8E">
            <w:pPr>
              <w:pStyle w:val="TAL"/>
              <w:rPr>
                <w:ins w:id="482" w:author="r1" w:date="2023-07-12T10:22:00Z"/>
                <w:rFonts w:cs="Arial"/>
                <w:szCs w:val="18"/>
              </w:rPr>
            </w:pPr>
            <w:proofErr w:type="spellStart"/>
            <w:ins w:id="483" w:author="r1" w:date="2023-07-12T10:22:00Z">
              <w:r w:rsidRPr="009658AD">
                <w:rPr>
                  <w:rFonts w:cs="Arial"/>
                  <w:szCs w:val="18"/>
                </w:rPr>
                <w:t>defaultValue</w:t>
              </w:r>
              <w:proofErr w:type="spellEnd"/>
              <w:r w:rsidRPr="009658AD">
                <w:rPr>
                  <w:rFonts w:cs="Arial"/>
                  <w:szCs w:val="18"/>
                </w:rPr>
                <w:t>: None</w:t>
              </w:r>
            </w:ins>
          </w:p>
          <w:p w14:paraId="3F10C236" w14:textId="28F743A6" w:rsidR="002A1F8E" w:rsidRDefault="002A1F8E" w:rsidP="002A1F8E">
            <w:pPr>
              <w:spacing w:after="0"/>
              <w:rPr>
                <w:ins w:id="484" w:author="r1" w:date="2023-07-12T10:2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85" w:author="r1" w:date="2023-07-12T10:22:00Z">
              <w:r w:rsidRPr="009658AD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9658AD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2A1F8E" w:rsidRPr="00926D4D" w14:paraId="2ECE7016" w14:textId="77777777" w:rsidTr="00915B2D">
        <w:trPr>
          <w:cantSplit/>
          <w:ins w:id="486" w:author="r1" w:date="2023-07-12T10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DA9" w14:textId="4A2DEFE9" w:rsidR="002A1F8E" w:rsidRPr="002A1F8E" w:rsidRDefault="002A1F8E" w:rsidP="002A1F8E">
            <w:pPr>
              <w:spacing w:after="0"/>
              <w:rPr>
                <w:ins w:id="487" w:author="r1" w:date="2023-07-12T10:28:00Z"/>
                <w:rFonts w:ascii="Courier New" w:hAnsi="Courier New" w:cs="Courier New"/>
                <w:lang w:eastAsia="zh-CN"/>
              </w:rPr>
            </w:pPr>
            <w:proofErr w:type="spellStart"/>
            <w:ins w:id="488" w:author="r1" w:date="2023-07-12T10:29:00Z">
              <w:r>
                <w:rPr>
                  <w:rFonts w:ascii="Courier New" w:hAnsi="Courier New" w:cs="Courier New"/>
                  <w:lang w:eastAsia="zh-CN"/>
                </w:rPr>
                <w:t>resourceId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F2FB" w14:textId="45EF4FB9" w:rsidR="002A1F8E" w:rsidRPr="002A1F8E" w:rsidRDefault="002A1F8E" w:rsidP="002A1F8E">
            <w:pPr>
              <w:pStyle w:val="TAL"/>
              <w:rPr>
                <w:ins w:id="489" w:author="r1" w:date="2023-07-12T10:28:00Z"/>
                <w:rFonts w:ascii="Times New Roman" w:hAnsi="Times New Roman"/>
                <w:sz w:val="20"/>
              </w:rPr>
            </w:pPr>
            <w:ins w:id="490" w:author="r1" w:date="2023-07-12T10:32:00Z">
              <w:r>
                <w:rPr>
                  <w:rFonts w:ascii="Times New Roman" w:hAnsi="Times New Roman"/>
                  <w:sz w:val="20"/>
                </w:rPr>
                <w:t xml:space="preserve">It identifies </w:t>
              </w:r>
            </w:ins>
            <w:ins w:id="491" w:author="r1" w:date="2023-07-12T10:33:00Z">
              <w:r>
                <w:rPr>
                  <w:rFonts w:ascii="Times New Roman" w:hAnsi="Times New Roman"/>
                  <w:sz w:val="20"/>
                </w:rPr>
                <w:t xml:space="preserve">a reserved resource. </w:t>
              </w:r>
            </w:ins>
            <w:ins w:id="492" w:author="r1" w:date="2023-07-12T10:31:00Z">
              <w:r w:rsidRPr="004D025C">
                <w:rPr>
                  <w:rFonts w:ascii="Times New Roman" w:hAnsi="Times New Roman"/>
                  <w:sz w:val="20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ED4" w14:textId="36F4F7A2" w:rsidR="002A1F8E" w:rsidRDefault="002A1F8E" w:rsidP="002A1F8E">
            <w:pPr>
              <w:pStyle w:val="TAL"/>
              <w:rPr>
                <w:ins w:id="493" w:author="r1" w:date="2023-07-12T10:32:00Z"/>
              </w:rPr>
            </w:pPr>
            <w:ins w:id="494" w:author="r1" w:date="2023-07-12T10:32:00Z">
              <w:r>
                <w:t>type: String</w:t>
              </w:r>
            </w:ins>
          </w:p>
          <w:p w14:paraId="4E18368A" w14:textId="77777777" w:rsidR="002A1F8E" w:rsidRDefault="002A1F8E" w:rsidP="002A1F8E">
            <w:pPr>
              <w:pStyle w:val="TAL"/>
              <w:rPr>
                <w:ins w:id="495" w:author="r1" w:date="2023-07-12T10:32:00Z"/>
              </w:rPr>
            </w:pPr>
            <w:ins w:id="496" w:author="r1" w:date="2023-07-12T10:32:00Z">
              <w:r>
                <w:t>multiplicity: 1</w:t>
              </w:r>
            </w:ins>
          </w:p>
          <w:p w14:paraId="11F1242D" w14:textId="77777777" w:rsidR="002A1F8E" w:rsidRDefault="002A1F8E" w:rsidP="002A1F8E">
            <w:pPr>
              <w:pStyle w:val="TAL"/>
              <w:rPr>
                <w:ins w:id="497" w:author="r1" w:date="2023-07-12T10:32:00Z"/>
              </w:rPr>
            </w:pPr>
            <w:proofErr w:type="spellStart"/>
            <w:ins w:id="498" w:author="r1" w:date="2023-07-12T10:32:00Z">
              <w:r>
                <w:t>isOrdered</w:t>
              </w:r>
              <w:proofErr w:type="spellEnd"/>
              <w:r>
                <w:t>: N/A</w:t>
              </w:r>
            </w:ins>
          </w:p>
          <w:p w14:paraId="6B05963B" w14:textId="77777777" w:rsidR="002A1F8E" w:rsidRDefault="002A1F8E" w:rsidP="002A1F8E">
            <w:pPr>
              <w:pStyle w:val="TAL"/>
              <w:rPr>
                <w:ins w:id="499" w:author="r1" w:date="2023-07-12T10:32:00Z"/>
              </w:rPr>
            </w:pPr>
            <w:proofErr w:type="spellStart"/>
            <w:ins w:id="500" w:author="r1" w:date="2023-07-12T10:32:00Z">
              <w:r>
                <w:t>isUnique</w:t>
              </w:r>
              <w:proofErr w:type="spellEnd"/>
              <w:r>
                <w:t>: N/A</w:t>
              </w:r>
            </w:ins>
          </w:p>
          <w:p w14:paraId="50614500" w14:textId="77777777" w:rsidR="002A1F8E" w:rsidRDefault="002A1F8E" w:rsidP="002A1F8E">
            <w:pPr>
              <w:pStyle w:val="TAL"/>
              <w:rPr>
                <w:ins w:id="501" w:author="r1" w:date="2023-07-12T10:32:00Z"/>
              </w:rPr>
            </w:pPr>
            <w:proofErr w:type="spellStart"/>
            <w:ins w:id="502" w:author="r1" w:date="2023-07-12T10:32:00Z">
              <w:r>
                <w:t>defaultValue</w:t>
              </w:r>
              <w:proofErr w:type="spellEnd"/>
              <w:r>
                <w:t>: None</w:t>
              </w:r>
            </w:ins>
          </w:p>
          <w:p w14:paraId="560C3EB4" w14:textId="3EA0FCAC" w:rsidR="002A1F8E" w:rsidRPr="009658AD" w:rsidRDefault="002A1F8E" w:rsidP="002A1F8E">
            <w:pPr>
              <w:pStyle w:val="TAL"/>
              <w:rPr>
                <w:ins w:id="503" w:author="r1" w:date="2023-07-12T10:28:00Z"/>
                <w:rFonts w:cs="Arial"/>
                <w:szCs w:val="18"/>
              </w:rPr>
            </w:pPr>
            <w:proofErr w:type="spellStart"/>
            <w:ins w:id="504" w:author="r1" w:date="2023-07-12T10:32:00Z">
              <w:r>
                <w:t>isNullable</w:t>
              </w:r>
              <w:proofErr w:type="spellEnd"/>
              <w:r>
                <w:t>: False</w:t>
              </w:r>
            </w:ins>
          </w:p>
        </w:tc>
      </w:tr>
      <w:tr w:rsidR="002A1F8E" w:rsidRPr="00926D4D" w14:paraId="5C93B9CA" w14:textId="77777777" w:rsidTr="00915B2D">
        <w:trPr>
          <w:cantSplit/>
          <w:ins w:id="505" w:author="r1" w:date="2023-07-12T10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7C6A" w14:textId="3A11AE82" w:rsidR="002A1F8E" w:rsidRPr="002A1F8E" w:rsidRDefault="002A1F8E" w:rsidP="002A1F8E">
            <w:pPr>
              <w:spacing w:after="0"/>
              <w:rPr>
                <w:ins w:id="506" w:author="r1" w:date="2023-07-12T10:28:00Z"/>
                <w:rFonts w:ascii="Courier New" w:hAnsi="Courier New" w:cs="Courier New"/>
                <w:lang w:eastAsia="zh-CN"/>
              </w:rPr>
            </w:pPr>
            <w:proofErr w:type="spellStart"/>
            <w:ins w:id="507" w:author="r1" w:date="2023-07-12T10:29:00Z">
              <w:r>
                <w:rPr>
                  <w:rFonts w:ascii="Courier New" w:hAnsi="Courier New" w:cs="Courier New"/>
                  <w:lang w:eastAsia="zh-CN"/>
                </w:rPr>
                <w:lastRenderedPageBreak/>
                <w:t>reservationStatus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EAF" w14:textId="52244535" w:rsidR="002A1F8E" w:rsidRPr="00CB20D9" w:rsidRDefault="002A1F8E" w:rsidP="002A1F8E">
            <w:pPr>
              <w:pStyle w:val="TAL"/>
              <w:rPr>
                <w:ins w:id="508" w:author="r1" w:date="2023-07-12T10:29:00Z"/>
                <w:rFonts w:ascii="Times New Roman" w:hAnsi="Times New Roman"/>
                <w:sz w:val="20"/>
              </w:rPr>
            </w:pPr>
            <w:ins w:id="509" w:author="r1" w:date="2023-07-12T10:30:00Z">
              <w:r w:rsidRPr="004D025C">
                <w:rPr>
                  <w:rFonts w:ascii="Times New Roman" w:hAnsi="Times New Roman"/>
                  <w:sz w:val="20"/>
                </w:rPr>
                <w:t xml:space="preserve">This parameter defines the status for </w:t>
              </w:r>
            </w:ins>
            <w:ins w:id="510" w:author="r1" w:date="2023-07-12T10:34:00Z">
              <w:r>
                <w:rPr>
                  <w:rFonts w:ascii="Times New Roman" w:hAnsi="Times New Roman"/>
                  <w:sz w:val="20"/>
                </w:rPr>
                <w:t>a</w:t>
              </w:r>
            </w:ins>
            <w:ins w:id="511" w:author="r1" w:date="2023-07-12T10:30:00Z">
              <w:r w:rsidRPr="004D025C">
                <w:rPr>
                  <w:rFonts w:ascii="Times New Roman" w:hAnsi="Times New Roman"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reserved resource</w:t>
              </w:r>
              <w:r w:rsidRPr="004D025C">
                <w:rPr>
                  <w:rFonts w:ascii="Times New Roman" w:hAnsi="Times New Roman"/>
                  <w:sz w:val="20"/>
                </w:rPr>
                <w:t xml:space="preserve">. </w:t>
              </w:r>
            </w:ins>
            <w:ins w:id="512" w:author="r1" w:date="2023-07-12T10:29:00Z">
              <w:r w:rsidRPr="00CB20D9">
                <w:rPr>
                  <w:rFonts w:ascii="Times New Roman" w:hAnsi="Times New Roman"/>
                  <w:sz w:val="20"/>
                </w:rPr>
                <w:t xml:space="preserve">This attribute is configured by </w:t>
              </w:r>
              <w:proofErr w:type="spellStart"/>
              <w:r w:rsidRPr="00CB20D9">
                <w:rPr>
                  <w:rFonts w:ascii="Times New Roman" w:hAnsi="Times New Roman"/>
                  <w:sz w:val="20"/>
                </w:rPr>
                <w:t>MnS</w:t>
              </w:r>
              <w:proofErr w:type="spellEnd"/>
              <w:r w:rsidRPr="00CB20D9">
                <w:rPr>
                  <w:rFonts w:ascii="Times New Roman" w:hAnsi="Times New Roman"/>
                  <w:sz w:val="20"/>
                </w:rPr>
                <w:t xml:space="preserve"> producer and can be read by </w:t>
              </w:r>
              <w:proofErr w:type="spellStart"/>
              <w:r w:rsidRPr="00CB20D9">
                <w:rPr>
                  <w:rFonts w:ascii="Times New Roman" w:hAnsi="Times New Roman"/>
                  <w:sz w:val="20"/>
                </w:rPr>
                <w:t>MnS</w:t>
              </w:r>
              <w:proofErr w:type="spellEnd"/>
              <w:r w:rsidRPr="00CB20D9">
                <w:rPr>
                  <w:rFonts w:ascii="Times New Roman" w:hAnsi="Times New Roman"/>
                  <w:sz w:val="20"/>
                </w:rPr>
                <w:t xml:space="preserve"> consumer.</w:t>
              </w:r>
            </w:ins>
          </w:p>
          <w:p w14:paraId="77FDC943" w14:textId="77777777" w:rsidR="002A1F8E" w:rsidRPr="00CB20D9" w:rsidRDefault="002A1F8E" w:rsidP="002A1F8E">
            <w:pPr>
              <w:pStyle w:val="TAL"/>
              <w:rPr>
                <w:ins w:id="513" w:author="r1" w:date="2023-07-12T10:29:00Z"/>
                <w:rFonts w:ascii="Times New Roman" w:hAnsi="Times New Roman"/>
                <w:sz w:val="20"/>
              </w:rPr>
            </w:pPr>
          </w:p>
          <w:p w14:paraId="5E1EF970" w14:textId="77777777" w:rsidR="002A1F8E" w:rsidRPr="00CB20D9" w:rsidRDefault="002A1F8E" w:rsidP="002A1F8E">
            <w:pPr>
              <w:pStyle w:val="TAL"/>
              <w:rPr>
                <w:ins w:id="514" w:author="r1" w:date="2023-07-12T10:29:00Z"/>
                <w:rFonts w:ascii="Times New Roman" w:hAnsi="Times New Roman"/>
                <w:sz w:val="20"/>
              </w:rPr>
            </w:pPr>
            <w:ins w:id="515" w:author="r1" w:date="2023-07-12T10:29:00Z">
              <w:r w:rsidRPr="00CB20D9">
                <w:rPr>
                  <w:rFonts w:ascii="Times New Roman" w:hAnsi="Times New Roman"/>
                  <w:sz w:val="20"/>
                </w:rPr>
                <w:t xml:space="preserve">Allowed Value: </w:t>
              </w:r>
            </w:ins>
          </w:p>
          <w:p w14:paraId="65541F51" w14:textId="77777777" w:rsidR="002A1F8E" w:rsidRPr="00CB20D9" w:rsidRDefault="002A1F8E" w:rsidP="002A1F8E">
            <w:pPr>
              <w:pStyle w:val="TAL"/>
              <w:rPr>
                <w:ins w:id="516" w:author="r1" w:date="2023-07-12T10:29:00Z"/>
                <w:rFonts w:ascii="Times New Roman" w:hAnsi="Times New Roman"/>
                <w:sz w:val="20"/>
              </w:rPr>
            </w:pPr>
            <w:ins w:id="517" w:author="r1" w:date="2023-07-12T10:29:00Z">
              <w:r w:rsidRPr="00CB20D9">
                <w:rPr>
                  <w:rFonts w:ascii="Times New Roman" w:hAnsi="Times New Roman" w:hint="eastAsia"/>
                  <w:sz w:val="20"/>
                </w:rPr>
                <w:t>R</w:t>
              </w:r>
              <w:r w:rsidRPr="00CB20D9">
                <w:rPr>
                  <w:rFonts w:ascii="Times New Roman" w:hAnsi="Times New Roman"/>
                  <w:sz w:val="20"/>
                </w:rPr>
                <w:t>ESERVED: which means the specified resources is reserved and available to be used by the ASP.</w:t>
              </w:r>
            </w:ins>
          </w:p>
          <w:p w14:paraId="67425A43" w14:textId="77777777" w:rsidR="002A1F8E" w:rsidRPr="00CB20D9" w:rsidRDefault="002A1F8E" w:rsidP="002A1F8E">
            <w:pPr>
              <w:pStyle w:val="TAL"/>
              <w:rPr>
                <w:ins w:id="518" w:author="r1" w:date="2023-07-12T10:29:00Z"/>
                <w:rFonts w:ascii="Times New Roman" w:hAnsi="Times New Roman"/>
                <w:sz w:val="20"/>
              </w:rPr>
            </w:pPr>
          </w:p>
          <w:p w14:paraId="1EDB9B18" w14:textId="7CB6192D" w:rsidR="002A1F8E" w:rsidRPr="002A1F8E" w:rsidRDefault="002A1F8E" w:rsidP="002A1F8E">
            <w:pPr>
              <w:pStyle w:val="TAL"/>
              <w:rPr>
                <w:ins w:id="519" w:author="r1" w:date="2023-07-12T10:28:00Z"/>
                <w:rFonts w:ascii="Times New Roman" w:hAnsi="Times New Roman"/>
                <w:sz w:val="20"/>
              </w:rPr>
            </w:pPr>
            <w:ins w:id="520" w:author="r1" w:date="2023-07-12T10:29:00Z">
              <w:r w:rsidRPr="00CB20D9">
                <w:rPr>
                  <w:rFonts w:ascii="Times New Roman" w:hAnsi="Times New Roman"/>
                  <w:sz w:val="20"/>
                </w:rPr>
                <w:t>USED: which means the reserved resource is used</w:t>
              </w:r>
            </w:ins>
            <w:ins w:id="521" w:author="Lishitao-r2" w:date="2023-08-24T01:17:00Z">
              <w:r w:rsidR="00455389">
                <w:rPr>
                  <w:rFonts w:ascii="Times New Roman" w:hAnsi="Times New Roman"/>
                  <w:sz w:val="20"/>
                </w:rPr>
                <w:t xml:space="preserve"> by ASP</w:t>
              </w:r>
            </w:ins>
            <w:ins w:id="522" w:author="r1" w:date="2023-07-12T10:29:00Z">
              <w:r w:rsidRPr="00CB20D9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172E" w14:textId="77777777" w:rsidR="002A1F8E" w:rsidRDefault="002A1F8E" w:rsidP="002A1F8E">
            <w:pPr>
              <w:spacing w:after="0"/>
              <w:rPr>
                <w:ins w:id="523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ins w:id="524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  <w:proofErr w:type="spellEnd"/>
            </w:ins>
          </w:p>
          <w:p w14:paraId="63DBF429" w14:textId="77777777" w:rsidR="002A1F8E" w:rsidRDefault="002A1F8E" w:rsidP="002A1F8E">
            <w:pPr>
              <w:spacing w:after="0"/>
              <w:rPr>
                <w:ins w:id="525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ins w:id="526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832A86F" w14:textId="77777777" w:rsidR="002A1F8E" w:rsidRDefault="002A1F8E" w:rsidP="002A1F8E">
            <w:pPr>
              <w:spacing w:after="0"/>
              <w:rPr>
                <w:ins w:id="527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28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A744E24" w14:textId="77777777" w:rsidR="002A1F8E" w:rsidRDefault="002A1F8E" w:rsidP="002A1F8E">
            <w:pPr>
              <w:spacing w:after="0"/>
              <w:rPr>
                <w:ins w:id="529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30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AE68E2C" w14:textId="77777777" w:rsidR="002A1F8E" w:rsidRDefault="002A1F8E" w:rsidP="002A1F8E">
            <w:pPr>
              <w:spacing w:after="0"/>
              <w:rPr>
                <w:ins w:id="531" w:author="r1" w:date="2023-07-12T10:3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32" w:author="r1" w:date="2023-07-12T10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9D99E1D" w14:textId="79E918AE" w:rsidR="002A1F8E" w:rsidRPr="009658AD" w:rsidRDefault="002A1F8E" w:rsidP="002A1F8E">
            <w:pPr>
              <w:pStyle w:val="TAL"/>
              <w:rPr>
                <w:ins w:id="533" w:author="r1" w:date="2023-07-12T10:28:00Z"/>
                <w:rFonts w:cs="Arial"/>
                <w:szCs w:val="18"/>
              </w:rPr>
            </w:pPr>
            <w:proofErr w:type="spellStart"/>
            <w:ins w:id="534" w:author="r1" w:date="2023-07-12T10:30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</w:tbl>
    <w:p w14:paraId="4DE31B30" w14:textId="77777777" w:rsidR="00A364D5" w:rsidRPr="00926D4D" w:rsidRDefault="00A364D5" w:rsidP="00A364D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7B7" w:rsidRPr="00CD4D69" w14:paraId="61257872" w14:textId="77777777" w:rsidTr="00915B2D">
        <w:tc>
          <w:tcPr>
            <w:tcW w:w="9521" w:type="dxa"/>
            <w:shd w:val="clear" w:color="auto" w:fill="FFFFCC"/>
            <w:vAlign w:val="center"/>
          </w:tcPr>
          <w:p w14:paraId="02F3E1AE" w14:textId="618FED77" w:rsidR="004067B7" w:rsidRPr="00CD4D69" w:rsidRDefault="004067B7" w:rsidP="004067B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717389" w14:textId="77777777" w:rsidR="00A364D5" w:rsidRDefault="00A364D5" w:rsidP="005F6B9D">
      <w:pPr>
        <w:rPr>
          <w:lang w:eastAsia="zh-CN"/>
        </w:rPr>
      </w:pPr>
    </w:p>
    <w:p w14:paraId="75A0D839" w14:textId="77777777" w:rsidR="004067B7" w:rsidRPr="00926D4D" w:rsidRDefault="004067B7" w:rsidP="004067B7">
      <w:pPr>
        <w:pStyle w:val="2"/>
      </w:pPr>
      <w:bookmarkStart w:id="535" w:name="_Toc96612108"/>
      <w:bookmarkStart w:id="536" w:name="_Toc96936252"/>
      <w:bookmarkStart w:id="537" w:name="_Toc96936510"/>
      <w:bookmarkStart w:id="538" w:name="_Toc105516645"/>
      <w:r w:rsidRPr="00926D4D">
        <w:t>A.2</w:t>
      </w:r>
      <w:r w:rsidRPr="00926D4D">
        <w:tab/>
        <w:t>Solution Set (SS) definitions</w:t>
      </w:r>
      <w:bookmarkEnd w:id="535"/>
      <w:bookmarkEnd w:id="536"/>
      <w:bookmarkEnd w:id="537"/>
      <w:bookmarkEnd w:id="538"/>
    </w:p>
    <w:p w14:paraId="3693FEB7" w14:textId="77777777" w:rsidR="004067B7" w:rsidRPr="00926D4D" w:rsidRDefault="004067B7" w:rsidP="004067B7">
      <w:pPr>
        <w:pStyle w:val="30"/>
        <w:rPr>
          <w:rFonts w:eastAsia="Yu Gothic"/>
        </w:rPr>
      </w:pPr>
      <w:bookmarkStart w:id="539" w:name="_Toc96612109"/>
      <w:bookmarkStart w:id="540" w:name="_Toc96936253"/>
      <w:bookmarkStart w:id="541" w:name="_Toc96936511"/>
      <w:bookmarkStart w:id="542" w:name="_Toc105516646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539"/>
      <w:bookmarkEnd w:id="540"/>
      <w:bookmarkEnd w:id="541"/>
      <w:bookmarkEnd w:id="542"/>
    </w:p>
    <w:p w14:paraId="669F7DA2" w14:textId="77777777" w:rsidR="004067B7" w:rsidRPr="00926D4D" w:rsidRDefault="004067B7" w:rsidP="004067B7">
      <w:pPr>
        <w:pStyle w:val="PL"/>
        <w:ind w:left="720"/>
      </w:pPr>
    </w:p>
    <w:p w14:paraId="0FA390D0" w14:textId="77777777" w:rsidR="004067B7" w:rsidRDefault="004067B7" w:rsidP="004067B7">
      <w:pPr>
        <w:pStyle w:val="PL"/>
      </w:pPr>
      <w:r>
        <w:t>openapi: 3.0.1</w:t>
      </w:r>
    </w:p>
    <w:p w14:paraId="10F730B1" w14:textId="77777777" w:rsidR="004067B7" w:rsidRDefault="004067B7" w:rsidP="004067B7">
      <w:pPr>
        <w:pStyle w:val="PL"/>
      </w:pPr>
      <w:r>
        <w:t>info:</w:t>
      </w:r>
    </w:p>
    <w:p w14:paraId="7613A175" w14:textId="77777777" w:rsidR="004067B7" w:rsidRDefault="004067B7" w:rsidP="004067B7">
      <w:pPr>
        <w:pStyle w:val="PL"/>
      </w:pPr>
      <w:r>
        <w:t xml:space="preserve">  title: 3GPP Edge NRM</w:t>
      </w:r>
    </w:p>
    <w:p w14:paraId="6A25F751" w14:textId="77777777" w:rsidR="004067B7" w:rsidRDefault="004067B7" w:rsidP="004067B7">
      <w:pPr>
        <w:pStyle w:val="PL"/>
      </w:pPr>
      <w:r>
        <w:t xml:space="preserve">  version: 17.3.0</w:t>
      </w:r>
    </w:p>
    <w:p w14:paraId="4D8DDB55" w14:textId="77777777" w:rsidR="004067B7" w:rsidRDefault="004067B7" w:rsidP="004067B7">
      <w:pPr>
        <w:pStyle w:val="PL"/>
      </w:pPr>
      <w:r>
        <w:t xml:space="preserve">  description: &gt;-</w:t>
      </w:r>
    </w:p>
    <w:p w14:paraId="56241DD9" w14:textId="77777777" w:rsidR="004067B7" w:rsidRDefault="004067B7" w:rsidP="004067B7">
      <w:pPr>
        <w:pStyle w:val="PL"/>
      </w:pPr>
      <w:r>
        <w:t xml:space="preserve">    OAS 3.0.1 specification of the Edge NRM</w:t>
      </w:r>
    </w:p>
    <w:p w14:paraId="429A0318" w14:textId="77777777" w:rsidR="004067B7" w:rsidRDefault="004067B7" w:rsidP="004067B7">
      <w:pPr>
        <w:pStyle w:val="PL"/>
      </w:pPr>
      <w:r>
        <w:t xml:space="preserve">    © 2023, 3GPP Organizational Partners (ARIB, ATIS, CCSA, ETSI, TSDSI, TTA, TTC).</w:t>
      </w:r>
    </w:p>
    <w:p w14:paraId="297593D3" w14:textId="77777777" w:rsidR="004067B7" w:rsidRDefault="004067B7" w:rsidP="004067B7">
      <w:pPr>
        <w:pStyle w:val="PL"/>
      </w:pPr>
      <w:r>
        <w:t xml:space="preserve">    All rights reserved.</w:t>
      </w:r>
    </w:p>
    <w:p w14:paraId="1EB4D2E8" w14:textId="77777777" w:rsidR="004067B7" w:rsidRDefault="004067B7" w:rsidP="004067B7">
      <w:pPr>
        <w:pStyle w:val="PL"/>
      </w:pPr>
      <w:r>
        <w:t>externalDocs:</w:t>
      </w:r>
    </w:p>
    <w:p w14:paraId="1A0BCC2D" w14:textId="77777777" w:rsidR="004067B7" w:rsidRDefault="004067B7" w:rsidP="004067B7">
      <w:pPr>
        <w:pStyle w:val="PL"/>
      </w:pPr>
      <w:r>
        <w:t xml:space="preserve">  description: 3GPP TS 28.538; Edge NRM</w:t>
      </w:r>
    </w:p>
    <w:p w14:paraId="51A48F2C" w14:textId="77777777" w:rsidR="004067B7" w:rsidRDefault="004067B7" w:rsidP="004067B7">
      <w:pPr>
        <w:pStyle w:val="PL"/>
      </w:pPr>
      <w:r>
        <w:t xml:space="preserve">  url: http://www.3gpp.org/ftp/Specs/archive/28_series/28.538/</w:t>
      </w:r>
    </w:p>
    <w:p w14:paraId="311566FF" w14:textId="77777777" w:rsidR="004067B7" w:rsidRDefault="004067B7" w:rsidP="004067B7">
      <w:pPr>
        <w:pStyle w:val="PL"/>
      </w:pPr>
      <w:r>
        <w:t>paths: {}</w:t>
      </w:r>
    </w:p>
    <w:p w14:paraId="1D1D2094" w14:textId="77777777" w:rsidR="004067B7" w:rsidRDefault="004067B7" w:rsidP="004067B7">
      <w:pPr>
        <w:pStyle w:val="PL"/>
      </w:pPr>
      <w:r>
        <w:t>components:</w:t>
      </w:r>
    </w:p>
    <w:p w14:paraId="01777C60" w14:textId="77777777" w:rsidR="004067B7" w:rsidRDefault="004067B7" w:rsidP="004067B7">
      <w:pPr>
        <w:pStyle w:val="PL"/>
      </w:pPr>
      <w:r>
        <w:t xml:space="preserve">  schemas:</w:t>
      </w:r>
    </w:p>
    <w:p w14:paraId="5FEB219A" w14:textId="77777777" w:rsidR="004067B7" w:rsidRDefault="004067B7" w:rsidP="004067B7">
      <w:pPr>
        <w:pStyle w:val="PL"/>
      </w:pPr>
      <w:r>
        <w:t xml:space="preserve">  </w:t>
      </w:r>
    </w:p>
    <w:p w14:paraId="5A74E9A9" w14:textId="77777777" w:rsidR="004067B7" w:rsidRDefault="004067B7" w:rsidP="004067B7">
      <w:pPr>
        <w:pStyle w:val="PL"/>
      </w:pPr>
      <w:r>
        <w:t>#-------- Definition of types-----------------------------------------------------</w:t>
      </w:r>
    </w:p>
    <w:p w14:paraId="5234E018" w14:textId="77777777" w:rsidR="004067B7" w:rsidRDefault="004067B7" w:rsidP="004067B7">
      <w:pPr>
        <w:pStyle w:val="PL"/>
      </w:pPr>
      <w:r>
        <w:t xml:space="preserve">    ServingLocation:</w:t>
      </w:r>
    </w:p>
    <w:p w14:paraId="5185E18B" w14:textId="77777777" w:rsidR="004067B7" w:rsidRDefault="004067B7" w:rsidP="004067B7">
      <w:pPr>
        <w:pStyle w:val="PL"/>
      </w:pPr>
      <w:r>
        <w:t xml:space="preserve">      type: object</w:t>
      </w:r>
    </w:p>
    <w:p w14:paraId="182A6FC2" w14:textId="77777777" w:rsidR="004067B7" w:rsidRDefault="004067B7" w:rsidP="004067B7">
      <w:pPr>
        <w:pStyle w:val="PL"/>
      </w:pPr>
      <w:r>
        <w:t xml:space="preserve">      properties:</w:t>
      </w:r>
    </w:p>
    <w:p w14:paraId="2F0E2C49" w14:textId="77777777" w:rsidR="004067B7" w:rsidRDefault="004067B7" w:rsidP="004067B7">
      <w:pPr>
        <w:pStyle w:val="PL"/>
      </w:pPr>
      <w:r>
        <w:t xml:space="preserve">        geographicalLocation:</w:t>
      </w:r>
    </w:p>
    <w:p w14:paraId="4DC5B8F2" w14:textId="77777777" w:rsidR="004067B7" w:rsidRDefault="004067B7" w:rsidP="004067B7">
      <w:pPr>
        <w:pStyle w:val="PL"/>
      </w:pPr>
      <w:r>
        <w:t xml:space="preserve">          $ref: '#/components/schemas/GeoLoc'</w:t>
      </w:r>
    </w:p>
    <w:p w14:paraId="3555003E" w14:textId="77777777" w:rsidR="004067B7" w:rsidRDefault="004067B7" w:rsidP="004067B7">
      <w:pPr>
        <w:pStyle w:val="PL"/>
      </w:pPr>
      <w:r>
        <w:t xml:space="preserve">        topologicalLocation:</w:t>
      </w:r>
    </w:p>
    <w:p w14:paraId="18F72CAF" w14:textId="77777777" w:rsidR="004067B7" w:rsidRDefault="004067B7" w:rsidP="004067B7">
      <w:pPr>
        <w:pStyle w:val="PL"/>
      </w:pPr>
      <w:r>
        <w:t xml:space="preserve">          $ref: '#/components/schemas/TopologicalServiceArea'</w:t>
      </w:r>
    </w:p>
    <w:p w14:paraId="5D79E71A" w14:textId="77777777" w:rsidR="004067B7" w:rsidRDefault="004067B7" w:rsidP="004067B7">
      <w:pPr>
        <w:pStyle w:val="PL"/>
      </w:pPr>
      <w:r>
        <w:t xml:space="preserve">    TopologicalServiceArea:</w:t>
      </w:r>
    </w:p>
    <w:p w14:paraId="28A3ACC2" w14:textId="77777777" w:rsidR="004067B7" w:rsidRDefault="004067B7" w:rsidP="004067B7">
      <w:pPr>
        <w:pStyle w:val="PL"/>
      </w:pPr>
      <w:r>
        <w:t xml:space="preserve">      type: object</w:t>
      </w:r>
    </w:p>
    <w:p w14:paraId="2A275FED" w14:textId="77777777" w:rsidR="004067B7" w:rsidRDefault="004067B7" w:rsidP="004067B7">
      <w:pPr>
        <w:pStyle w:val="PL"/>
      </w:pPr>
      <w:r>
        <w:t xml:space="preserve">      properties:</w:t>
      </w:r>
    </w:p>
    <w:p w14:paraId="4397CB95" w14:textId="77777777" w:rsidR="004067B7" w:rsidRDefault="004067B7" w:rsidP="004067B7">
      <w:pPr>
        <w:pStyle w:val="PL"/>
      </w:pPr>
      <w:r>
        <w:t xml:space="preserve">        cellIdList:</w:t>
      </w:r>
    </w:p>
    <w:p w14:paraId="3169EDB8" w14:textId="77777777" w:rsidR="004067B7" w:rsidRDefault="004067B7" w:rsidP="004067B7">
      <w:pPr>
        <w:pStyle w:val="PL"/>
      </w:pPr>
      <w:r>
        <w:t xml:space="preserve">          type: array</w:t>
      </w:r>
    </w:p>
    <w:p w14:paraId="47D17679" w14:textId="77777777" w:rsidR="004067B7" w:rsidRDefault="004067B7" w:rsidP="004067B7">
      <w:pPr>
        <w:pStyle w:val="PL"/>
      </w:pPr>
      <w:r>
        <w:t xml:space="preserve">          items:</w:t>
      </w:r>
    </w:p>
    <w:p w14:paraId="49BAD680" w14:textId="77777777" w:rsidR="004067B7" w:rsidRDefault="004067B7" w:rsidP="004067B7">
      <w:pPr>
        <w:pStyle w:val="PL"/>
      </w:pPr>
      <w:r>
        <w:t xml:space="preserve">            type: integer</w:t>
      </w:r>
    </w:p>
    <w:p w14:paraId="1FC3BE79" w14:textId="77777777" w:rsidR="004067B7" w:rsidRDefault="004067B7" w:rsidP="004067B7">
      <w:pPr>
        <w:pStyle w:val="PL"/>
      </w:pPr>
      <w:r>
        <w:t xml:space="preserve">        trackingAreaIdList:</w:t>
      </w:r>
    </w:p>
    <w:p w14:paraId="336EF6DC" w14:textId="77777777" w:rsidR="004067B7" w:rsidRDefault="004067B7" w:rsidP="004067B7">
      <w:pPr>
        <w:pStyle w:val="PL"/>
      </w:pPr>
      <w:r>
        <w:t xml:space="preserve">          $ref: 'TS28541_NrNrm.yaml#/components/schemas/TaiList'</w:t>
      </w:r>
    </w:p>
    <w:p w14:paraId="430113AA" w14:textId="77777777" w:rsidR="004067B7" w:rsidRDefault="004067B7" w:rsidP="004067B7">
      <w:pPr>
        <w:pStyle w:val="PL"/>
      </w:pPr>
      <w:r>
        <w:t xml:space="preserve">        servingPLMN:</w:t>
      </w:r>
    </w:p>
    <w:p w14:paraId="1B5C2E03" w14:textId="77777777" w:rsidR="004067B7" w:rsidRDefault="004067B7" w:rsidP="004067B7">
      <w:pPr>
        <w:pStyle w:val="PL"/>
      </w:pPr>
      <w:r>
        <w:t xml:space="preserve">          $ref: 'TS28623_ComDefs.yaml#/components/schemas/PlmnId'</w:t>
      </w:r>
    </w:p>
    <w:p w14:paraId="3A5DE6FB" w14:textId="77777777" w:rsidR="004067B7" w:rsidRDefault="004067B7" w:rsidP="004067B7">
      <w:pPr>
        <w:pStyle w:val="PL"/>
      </w:pPr>
      <w:r>
        <w:t xml:space="preserve">    GeoLoc:</w:t>
      </w:r>
    </w:p>
    <w:p w14:paraId="3F73065F" w14:textId="77777777" w:rsidR="004067B7" w:rsidRDefault="004067B7" w:rsidP="004067B7">
      <w:pPr>
        <w:pStyle w:val="PL"/>
      </w:pPr>
      <w:r>
        <w:t xml:space="preserve">      type: object</w:t>
      </w:r>
    </w:p>
    <w:p w14:paraId="3AC84686" w14:textId="77777777" w:rsidR="004067B7" w:rsidRDefault="004067B7" w:rsidP="004067B7">
      <w:pPr>
        <w:pStyle w:val="PL"/>
      </w:pPr>
      <w:r>
        <w:t xml:space="preserve">      properties:</w:t>
      </w:r>
    </w:p>
    <w:p w14:paraId="30465E9E" w14:textId="77777777" w:rsidR="004067B7" w:rsidRDefault="004067B7" w:rsidP="004067B7">
      <w:pPr>
        <w:pStyle w:val="PL"/>
      </w:pPr>
      <w:r>
        <w:t xml:space="preserve">        geographicalCoordinates:</w:t>
      </w:r>
    </w:p>
    <w:p w14:paraId="16A8A85F" w14:textId="77777777" w:rsidR="004067B7" w:rsidRDefault="004067B7" w:rsidP="004067B7">
      <w:pPr>
        <w:pStyle w:val="PL"/>
      </w:pPr>
      <w:r>
        <w:t xml:space="preserve">          $ref: '#/components/schemas/GeographicalCoordinates'</w:t>
      </w:r>
    </w:p>
    <w:p w14:paraId="5F4FF73D" w14:textId="77777777" w:rsidR="004067B7" w:rsidRDefault="004067B7" w:rsidP="004067B7">
      <w:pPr>
        <w:pStyle w:val="PL"/>
      </w:pPr>
      <w:r>
        <w:t xml:space="preserve">        civicLocation:</w:t>
      </w:r>
    </w:p>
    <w:p w14:paraId="19CCB7E1" w14:textId="77777777" w:rsidR="004067B7" w:rsidRDefault="004067B7" w:rsidP="004067B7">
      <w:pPr>
        <w:pStyle w:val="PL"/>
      </w:pPr>
      <w:r>
        <w:t xml:space="preserve">          type: string</w:t>
      </w:r>
    </w:p>
    <w:p w14:paraId="5DB6E89C" w14:textId="77777777" w:rsidR="004067B7" w:rsidRDefault="004067B7" w:rsidP="004067B7">
      <w:pPr>
        <w:pStyle w:val="PL"/>
      </w:pPr>
      <w:r>
        <w:t xml:space="preserve">    GeographicalCoordinates:</w:t>
      </w:r>
    </w:p>
    <w:p w14:paraId="4D069983" w14:textId="77777777" w:rsidR="004067B7" w:rsidRDefault="004067B7" w:rsidP="004067B7">
      <w:pPr>
        <w:pStyle w:val="PL"/>
      </w:pPr>
      <w:r>
        <w:t xml:space="preserve">      type: object</w:t>
      </w:r>
    </w:p>
    <w:p w14:paraId="113C2590" w14:textId="77777777" w:rsidR="004067B7" w:rsidRDefault="004067B7" w:rsidP="004067B7">
      <w:pPr>
        <w:pStyle w:val="PL"/>
      </w:pPr>
      <w:r>
        <w:t xml:space="preserve">      properties:</w:t>
      </w:r>
    </w:p>
    <w:p w14:paraId="4B79B92A" w14:textId="77777777" w:rsidR="004067B7" w:rsidRDefault="004067B7" w:rsidP="004067B7">
      <w:pPr>
        <w:pStyle w:val="PL"/>
      </w:pPr>
      <w:r>
        <w:t xml:space="preserve">        lattitude:</w:t>
      </w:r>
    </w:p>
    <w:p w14:paraId="17C14E69" w14:textId="77777777" w:rsidR="004067B7" w:rsidRDefault="004067B7" w:rsidP="004067B7">
      <w:pPr>
        <w:pStyle w:val="PL"/>
      </w:pPr>
      <w:r>
        <w:t xml:space="preserve">          type: integer</w:t>
      </w:r>
    </w:p>
    <w:p w14:paraId="6DE9D6ED" w14:textId="77777777" w:rsidR="004067B7" w:rsidRDefault="004067B7" w:rsidP="004067B7">
      <w:pPr>
        <w:pStyle w:val="PL"/>
      </w:pPr>
      <w:r>
        <w:t xml:space="preserve">        longitude:</w:t>
      </w:r>
    </w:p>
    <w:p w14:paraId="3EE7388F" w14:textId="77777777" w:rsidR="004067B7" w:rsidRDefault="004067B7" w:rsidP="004067B7">
      <w:pPr>
        <w:pStyle w:val="PL"/>
      </w:pPr>
      <w:r>
        <w:t xml:space="preserve">          type: integer</w:t>
      </w:r>
    </w:p>
    <w:p w14:paraId="4771A688" w14:textId="77777777" w:rsidR="004067B7" w:rsidRDefault="004067B7" w:rsidP="004067B7">
      <w:pPr>
        <w:pStyle w:val="PL"/>
      </w:pPr>
      <w:r>
        <w:t xml:space="preserve">    EDNConnectionInfo:</w:t>
      </w:r>
    </w:p>
    <w:p w14:paraId="6E0E8E6A" w14:textId="77777777" w:rsidR="004067B7" w:rsidRDefault="004067B7" w:rsidP="004067B7">
      <w:pPr>
        <w:pStyle w:val="PL"/>
      </w:pPr>
      <w:r>
        <w:lastRenderedPageBreak/>
        <w:t xml:space="preserve">      type: object</w:t>
      </w:r>
    </w:p>
    <w:p w14:paraId="3F7A5EA3" w14:textId="77777777" w:rsidR="004067B7" w:rsidRDefault="004067B7" w:rsidP="004067B7">
      <w:pPr>
        <w:pStyle w:val="PL"/>
      </w:pPr>
      <w:r>
        <w:t xml:space="preserve">      properties:</w:t>
      </w:r>
    </w:p>
    <w:p w14:paraId="548D5CDE" w14:textId="77777777" w:rsidR="004067B7" w:rsidRDefault="004067B7" w:rsidP="004067B7">
      <w:pPr>
        <w:pStyle w:val="PL"/>
      </w:pPr>
      <w:r>
        <w:t xml:space="preserve">        dNN:</w:t>
      </w:r>
    </w:p>
    <w:p w14:paraId="4E309FB1" w14:textId="77777777" w:rsidR="004067B7" w:rsidRDefault="004067B7" w:rsidP="004067B7">
      <w:pPr>
        <w:pStyle w:val="PL"/>
      </w:pPr>
      <w:r>
        <w:t xml:space="preserve">          type: string</w:t>
      </w:r>
    </w:p>
    <w:p w14:paraId="3A6B2A7C" w14:textId="77777777" w:rsidR="004067B7" w:rsidRDefault="004067B7" w:rsidP="004067B7">
      <w:pPr>
        <w:pStyle w:val="PL"/>
      </w:pPr>
      <w:r>
        <w:t xml:space="preserve">        eDNServiceArea:</w:t>
      </w:r>
    </w:p>
    <w:p w14:paraId="3C49A114" w14:textId="77777777" w:rsidR="004067B7" w:rsidRDefault="004067B7" w:rsidP="004067B7">
      <w:pPr>
        <w:pStyle w:val="PL"/>
      </w:pPr>
      <w:r>
        <w:t xml:space="preserve">          $ref: '#/components/schemas/ServingLocation'</w:t>
      </w:r>
    </w:p>
    <w:p w14:paraId="6FB5416C" w14:textId="77777777" w:rsidR="004067B7" w:rsidRDefault="004067B7" w:rsidP="004067B7">
      <w:pPr>
        <w:pStyle w:val="PL"/>
      </w:pPr>
      <w:r>
        <w:t xml:space="preserve">    AffinityAntiAffinity:</w:t>
      </w:r>
    </w:p>
    <w:p w14:paraId="179BBF2D" w14:textId="77777777" w:rsidR="004067B7" w:rsidRDefault="004067B7" w:rsidP="004067B7">
      <w:pPr>
        <w:pStyle w:val="PL"/>
      </w:pPr>
      <w:r>
        <w:t xml:space="preserve">      type: object</w:t>
      </w:r>
    </w:p>
    <w:p w14:paraId="4D01ED66" w14:textId="77777777" w:rsidR="004067B7" w:rsidRDefault="004067B7" w:rsidP="004067B7">
      <w:pPr>
        <w:pStyle w:val="PL"/>
      </w:pPr>
      <w:r>
        <w:t xml:space="preserve">      properties:</w:t>
      </w:r>
    </w:p>
    <w:p w14:paraId="5DFD49E7" w14:textId="77777777" w:rsidR="004067B7" w:rsidRDefault="004067B7" w:rsidP="004067B7">
      <w:pPr>
        <w:pStyle w:val="PL"/>
      </w:pPr>
      <w:r>
        <w:t xml:space="preserve">        affinityEAS:</w:t>
      </w:r>
    </w:p>
    <w:p w14:paraId="590919AE" w14:textId="77777777" w:rsidR="004067B7" w:rsidRDefault="004067B7" w:rsidP="004067B7">
      <w:pPr>
        <w:pStyle w:val="PL"/>
      </w:pPr>
      <w:r>
        <w:t xml:space="preserve">          type: array</w:t>
      </w:r>
    </w:p>
    <w:p w14:paraId="4D2AFE3A" w14:textId="77777777" w:rsidR="004067B7" w:rsidRDefault="004067B7" w:rsidP="004067B7">
      <w:pPr>
        <w:pStyle w:val="PL"/>
      </w:pPr>
      <w:r>
        <w:t xml:space="preserve">          items:</w:t>
      </w:r>
    </w:p>
    <w:p w14:paraId="0567E4FE" w14:textId="77777777" w:rsidR="004067B7" w:rsidRDefault="004067B7" w:rsidP="004067B7">
      <w:pPr>
        <w:pStyle w:val="PL"/>
      </w:pPr>
      <w:r>
        <w:t xml:space="preserve">            type: string</w:t>
      </w:r>
    </w:p>
    <w:p w14:paraId="7DC8A9A7" w14:textId="77777777" w:rsidR="004067B7" w:rsidRDefault="004067B7" w:rsidP="004067B7">
      <w:pPr>
        <w:pStyle w:val="PL"/>
      </w:pPr>
      <w:r>
        <w:t xml:space="preserve">        antiAffinityEAS:</w:t>
      </w:r>
    </w:p>
    <w:p w14:paraId="16217384" w14:textId="77777777" w:rsidR="004067B7" w:rsidRDefault="004067B7" w:rsidP="004067B7">
      <w:pPr>
        <w:pStyle w:val="PL"/>
      </w:pPr>
      <w:r>
        <w:t xml:space="preserve">          type: array</w:t>
      </w:r>
    </w:p>
    <w:p w14:paraId="1C594E92" w14:textId="77777777" w:rsidR="004067B7" w:rsidRDefault="004067B7" w:rsidP="004067B7">
      <w:pPr>
        <w:pStyle w:val="PL"/>
      </w:pPr>
      <w:r>
        <w:t xml:space="preserve">          items:</w:t>
      </w:r>
    </w:p>
    <w:p w14:paraId="2927F2AF" w14:textId="77777777" w:rsidR="004067B7" w:rsidRDefault="004067B7" w:rsidP="004067B7">
      <w:pPr>
        <w:pStyle w:val="PL"/>
      </w:pPr>
      <w:r>
        <w:t xml:space="preserve">            type: string</w:t>
      </w:r>
    </w:p>
    <w:p w14:paraId="7C95ED86" w14:textId="77777777" w:rsidR="004067B7" w:rsidRDefault="004067B7" w:rsidP="004067B7">
      <w:pPr>
        <w:pStyle w:val="PL"/>
      </w:pPr>
      <w:r>
        <w:t xml:space="preserve">    VirtualResource:</w:t>
      </w:r>
    </w:p>
    <w:p w14:paraId="1EC63899" w14:textId="77777777" w:rsidR="004067B7" w:rsidRDefault="004067B7" w:rsidP="004067B7">
      <w:pPr>
        <w:pStyle w:val="PL"/>
      </w:pPr>
      <w:r>
        <w:t xml:space="preserve">      type: object</w:t>
      </w:r>
    </w:p>
    <w:p w14:paraId="3576166E" w14:textId="77777777" w:rsidR="004067B7" w:rsidRDefault="004067B7" w:rsidP="004067B7">
      <w:pPr>
        <w:pStyle w:val="PL"/>
      </w:pPr>
      <w:r>
        <w:t xml:space="preserve">      properties:</w:t>
      </w:r>
    </w:p>
    <w:p w14:paraId="0E47536E" w14:textId="77777777" w:rsidR="004067B7" w:rsidRDefault="004067B7" w:rsidP="004067B7">
      <w:pPr>
        <w:pStyle w:val="PL"/>
      </w:pPr>
      <w:r>
        <w:t xml:space="preserve">        virtualMemory:</w:t>
      </w:r>
    </w:p>
    <w:p w14:paraId="615851CA" w14:textId="77777777" w:rsidR="004067B7" w:rsidRDefault="004067B7" w:rsidP="004067B7">
      <w:pPr>
        <w:pStyle w:val="PL"/>
      </w:pPr>
      <w:r>
        <w:t xml:space="preserve">          type: integer</w:t>
      </w:r>
    </w:p>
    <w:p w14:paraId="1446A061" w14:textId="77777777" w:rsidR="004067B7" w:rsidRDefault="004067B7" w:rsidP="004067B7">
      <w:pPr>
        <w:pStyle w:val="PL"/>
      </w:pPr>
      <w:r>
        <w:t xml:space="preserve">        virtualDisk:</w:t>
      </w:r>
    </w:p>
    <w:p w14:paraId="74837596" w14:textId="77777777" w:rsidR="004067B7" w:rsidRDefault="004067B7" w:rsidP="004067B7">
      <w:pPr>
        <w:pStyle w:val="PL"/>
      </w:pPr>
      <w:r>
        <w:t xml:space="preserve">          type: integer</w:t>
      </w:r>
    </w:p>
    <w:p w14:paraId="7242FF37" w14:textId="77777777" w:rsidR="004067B7" w:rsidRDefault="004067B7" w:rsidP="004067B7">
      <w:pPr>
        <w:pStyle w:val="PL"/>
      </w:pPr>
      <w:r>
        <w:t xml:space="preserve">        virutalCPU:</w:t>
      </w:r>
    </w:p>
    <w:p w14:paraId="0F45C769" w14:textId="77777777" w:rsidR="004067B7" w:rsidRDefault="004067B7" w:rsidP="004067B7">
      <w:pPr>
        <w:pStyle w:val="PL"/>
      </w:pPr>
      <w:r>
        <w:t xml:space="preserve">          type: string</w:t>
      </w:r>
    </w:p>
    <w:p w14:paraId="02FFC650" w14:textId="77777777" w:rsidR="004067B7" w:rsidRDefault="004067B7" w:rsidP="004067B7">
      <w:pPr>
        <w:pStyle w:val="PL"/>
      </w:pPr>
      <w:r>
        <w:t xml:space="preserve">    SoftwareImageInfo:</w:t>
      </w:r>
    </w:p>
    <w:p w14:paraId="2967A343" w14:textId="77777777" w:rsidR="004067B7" w:rsidRDefault="004067B7" w:rsidP="004067B7">
      <w:pPr>
        <w:pStyle w:val="PL"/>
      </w:pPr>
      <w:r>
        <w:t xml:space="preserve">      type: object</w:t>
      </w:r>
    </w:p>
    <w:p w14:paraId="07EEFDAA" w14:textId="77777777" w:rsidR="004067B7" w:rsidRDefault="004067B7" w:rsidP="004067B7">
      <w:pPr>
        <w:pStyle w:val="PL"/>
      </w:pPr>
      <w:r>
        <w:t xml:space="preserve">      properties:</w:t>
      </w:r>
    </w:p>
    <w:p w14:paraId="76860F56" w14:textId="77777777" w:rsidR="004067B7" w:rsidRDefault="004067B7" w:rsidP="004067B7">
      <w:pPr>
        <w:pStyle w:val="PL"/>
      </w:pPr>
      <w:r>
        <w:t xml:space="preserve">        minimumDisk:</w:t>
      </w:r>
    </w:p>
    <w:p w14:paraId="1007595F" w14:textId="77777777" w:rsidR="004067B7" w:rsidRDefault="004067B7" w:rsidP="004067B7">
      <w:pPr>
        <w:pStyle w:val="PL"/>
      </w:pPr>
      <w:r>
        <w:t xml:space="preserve">          type: integer</w:t>
      </w:r>
    </w:p>
    <w:p w14:paraId="04FC4032" w14:textId="77777777" w:rsidR="004067B7" w:rsidRDefault="004067B7" w:rsidP="004067B7">
      <w:pPr>
        <w:pStyle w:val="PL"/>
      </w:pPr>
      <w:r>
        <w:t xml:space="preserve">        minimumRAM:</w:t>
      </w:r>
    </w:p>
    <w:p w14:paraId="5C3777DC" w14:textId="77777777" w:rsidR="004067B7" w:rsidRDefault="004067B7" w:rsidP="004067B7">
      <w:pPr>
        <w:pStyle w:val="PL"/>
      </w:pPr>
      <w:r>
        <w:t xml:space="preserve">          type: integer</w:t>
      </w:r>
    </w:p>
    <w:p w14:paraId="56FE0784" w14:textId="77777777" w:rsidR="004067B7" w:rsidRDefault="004067B7" w:rsidP="004067B7">
      <w:pPr>
        <w:pStyle w:val="PL"/>
      </w:pPr>
      <w:r>
        <w:t xml:space="preserve">        discFormat:</w:t>
      </w:r>
    </w:p>
    <w:p w14:paraId="6A732F90" w14:textId="77777777" w:rsidR="004067B7" w:rsidRDefault="004067B7" w:rsidP="004067B7">
      <w:pPr>
        <w:pStyle w:val="PL"/>
      </w:pPr>
      <w:r>
        <w:t xml:space="preserve">          type: string</w:t>
      </w:r>
    </w:p>
    <w:p w14:paraId="5FF494A2" w14:textId="77777777" w:rsidR="004067B7" w:rsidRDefault="004067B7" w:rsidP="004067B7">
      <w:pPr>
        <w:pStyle w:val="PL"/>
      </w:pPr>
      <w:r>
        <w:t xml:space="preserve">        operatingSystem:</w:t>
      </w:r>
    </w:p>
    <w:p w14:paraId="44F6E537" w14:textId="77777777" w:rsidR="004067B7" w:rsidRDefault="004067B7" w:rsidP="004067B7">
      <w:pPr>
        <w:pStyle w:val="PL"/>
      </w:pPr>
      <w:r>
        <w:t xml:space="preserve">          type: string</w:t>
      </w:r>
    </w:p>
    <w:p w14:paraId="4EC44B11" w14:textId="77777777" w:rsidR="004067B7" w:rsidRDefault="004067B7" w:rsidP="004067B7">
      <w:pPr>
        <w:pStyle w:val="PL"/>
      </w:pPr>
      <w:r>
        <w:t xml:space="preserve">        swImageRef:</w:t>
      </w:r>
    </w:p>
    <w:p w14:paraId="5B80AE14" w14:textId="77777777" w:rsidR="004067B7" w:rsidRDefault="004067B7" w:rsidP="004067B7">
      <w:pPr>
        <w:pStyle w:val="PL"/>
      </w:pPr>
      <w:r>
        <w:t xml:space="preserve">          type: string</w:t>
      </w:r>
    </w:p>
    <w:p w14:paraId="72A32C79" w14:textId="77777777" w:rsidR="004067B7" w:rsidRDefault="004067B7" w:rsidP="004067B7">
      <w:pPr>
        <w:pStyle w:val="PL"/>
        <w:rPr>
          <w:ins w:id="543" w:author="r1" w:date="2023-07-12T11:19:00Z"/>
        </w:rPr>
      </w:pPr>
    </w:p>
    <w:p w14:paraId="623CC773" w14:textId="77900586" w:rsidR="004067B7" w:rsidRDefault="004067B7" w:rsidP="004067B7">
      <w:pPr>
        <w:pStyle w:val="PL"/>
        <w:rPr>
          <w:ins w:id="544" w:author="r1" w:date="2023-07-12T11:19:00Z"/>
        </w:rPr>
      </w:pPr>
      <w:ins w:id="545" w:author="r1" w:date="2023-07-12T11:19:00Z">
        <w:r>
          <w:t xml:space="preserve">    </w:t>
        </w:r>
        <w:r>
          <w:rPr>
            <w:rFonts w:cs="Courier New"/>
            <w:lang w:eastAsia="zh-CN"/>
          </w:rPr>
          <w:t>Resource</w:t>
        </w:r>
        <w:r w:rsidRPr="005E78FB">
          <w:rPr>
            <w:rFonts w:cs="Courier New"/>
            <w:lang w:eastAsia="zh-CN"/>
          </w:rPr>
          <w:t>Reservation</w:t>
        </w:r>
        <w:r>
          <w:rPr>
            <w:rFonts w:cs="Courier New"/>
            <w:lang w:eastAsia="zh-CN"/>
          </w:rPr>
          <w:t>Requirement</w:t>
        </w:r>
        <w:r>
          <w:t>:</w:t>
        </w:r>
      </w:ins>
    </w:p>
    <w:p w14:paraId="50BC8388" w14:textId="77777777" w:rsidR="004067B7" w:rsidRDefault="004067B7" w:rsidP="004067B7">
      <w:pPr>
        <w:pStyle w:val="PL"/>
        <w:rPr>
          <w:ins w:id="546" w:author="r1" w:date="2023-07-12T11:19:00Z"/>
        </w:rPr>
      </w:pPr>
      <w:ins w:id="547" w:author="r1" w:date="2023-07-12T11:19:00Z">
        <w:r>
          <w:t xml:space="preserve">      type: object</w:t>
        </w:r>
      </w:ins>
    </w:p>
    <w:p w14:paraId="6B0EE2CD" w14:textId="77777777" w:rsidR="004067B7" w:rsidRDefault="004067B7" w:rsidP="004067B7">
      <w:pPr>
        <w:pStyle w:val="PL"/>
        <w:rPr>
          <w:ins w:id="548" w:author="r1" w:date="2023-07-12T11:19:00Z"/>
        </w:rPr>
      </w:pPr>
      <w:ins w:id="549" w:author="r1" w:date="2023-07-12T11:19:00Z">
        <w:r>
          <w:t xml:space="preserve">      properties:</w:t>
        </w:r>
      </w:ins>
    </w:p>
    <w:p w14:paraId="351FCFFB" w14:textId="4E0A4D22" w:rsidR="004067B7" w:rsidRDefault="004067B7" w:rsidP="004067B7">
      <w:pPr>
        <w:pStyle w:val="PL"/>
        <w:rPr>
          <w:ins w:id="550" w:author="r1" w:date="2023-07-12T11:19:00Z"/>
        </w:rPr>
      </w:pPr>
      <w:ins w:id="551" w:author="r1" w:date="2023-07-12T11:19:00Z">
        <w:r>
          <w:t xml:space="preserve">        </w:t>
        </w:r>
      </w:ins>
      <w:ins w:id="552" w:author="r1" w:date="2023-07-12T11:20:00Z">
        <w:r>
          <w:rPr>
            <w:rFonts w:cs="Courier New"/>
            <w:lang w:eastAsia="zh-CN"/>
          </w:rPr>
          <w:t>computeRequirement</w:t>
        </w:r>
      </w:ins>
      <w:ins w:id="553" w:author="r1" w:date="2023-07-12T11:19:00Z">
        <w:r>
          <w:t>:</w:t>
        </w:r>
      </w:ins>
    </w:p>
    <w:p w14:paraId="207A8D41" w14:textId="7EF0FE8A" w:rsidR="004067B7" w:rsidRDefault="004067B7" w:rsidP="004067B7">
      <w:pPr>
        <w:pStyle w:val="PL"/>
        <w:rPr>
          <w:ins w:id="554" w:author="r1" w:date="2023-07-12T11:19:00Z"/>
        </w:rPr>
      </w:pPr>
      <w:ins w:id="555" w:author="r1" w:date="2023-07-12T11:19:00Z">
        <w:r>
          <w:t xml:space="preserve">          type: </w:t>
        </w:r>
      </w:ins>
      <w:ins w:id="556" w:author="r1" w:date="2023-07-12T11:20:00Z">
        <w:r>
          <w:t>string</w:t>
        </w:r>
      </w:ins>
    </w:p>
    <w:p w14:paraId="1889AB84" w14:textId="27A10B64" w:rsidR="004067B7" w:rsidRDefault="004067B7" w:rsidP="004067B7">
      <w:pPr>
        <w:pStyle w:val="PL"/>
        <w:rPr>
          <w:ins w:id="557" w:author="r1" w:date="2023-07-12T11:19:00Z"/>
        </w:rPr>
      </w:pPr>
      <w:ins w:id="558" w:author="r1" w:date="2023-07-12T11:19:00Z">
        <w:r>
          <w:t xml:space="preserve">        </w:t>
        </w:r>
      </w:ins>
      <w:ins w:id="559" w:author="r1" w:date="2023-07-12T11:20:00Z">
        <w:r>
          <w:rPr>
            <w:rFonts w:cs="Courier New"/>
            <w:lang w:eastAsia="zh-CN"/>
          </w:rPr>
          <w:t>storageRequirement</w:t>
        </w:r>
      </w:ins>
      <w:ins w:id="560" w:author="r1" w:date="2023-07-12T11:19:00Z">
        <w:r>
          <w:t>:</w:t>
        </w:r>
      </w:ins>
    </w:p>
    <w:p w14:paraId="7485A391" w14:textId="02576CA4" w:rsidR="004067B7" w:rsidRDefault="004067B7" w:rsidP="004067B7">
      <w:pPr>
        <w:pStyle w:val="PL"/>
        <w:rPr>
          <w:ins w:id="561" w:author="r1" w:date="2023-07-12T11:19:00Z"/>
        </w:rPr>
      </w:pPr>
      <w:ins w:id="562" w:author="r1" w:date="2023-07-12T11:19:00Z">
        <w:r>
          <w:t xml:space="preserve">          type: </w:t>
        </w:r>
      </w:ins>
      <w:ins w:id="563" w:author="r1" w:date="2023-07-12T11:20:00Z">
        <w:r>
          <w:t>string</w:t>
        </w:r>
      </w:ins>
    </w:p>
    <w:p w14:paraId="45E0EFDB" w14:textId="7726472B" w:rsidR="004067B7" w:rsidRDefault="004067B7" w:rsidP="004067B7">
      <w:pPr>
        <w:pStyle w:val="PL"/>
        <w:rPr>
          <w:ins w:id="564" w:author="r1" w:date="2023-07-12T11:19:00Z"/>
        </w:rPr>
      </w:pPr>
      <w:ins w:id="565" w:author="r1" w:date="2023-07-12T11:19:00Z">
        <w:r>
          <w:t xml:space="preserve">        </w:t>
        </w:r>
      </w:ins>
      <w:ins w:id="566" w:author="r1" w:date="2023-07-12T11:20:00Z">
        <w:r>
          <w:rPr>
            <w:rFonts w:cs="Courier New"/>
            <w:lang w:eastAsia="zh-CN"/>
          </w:rPr>
          <w:t>networkingRequirement</w:t>
        </w:r>
      </w:ins>
      <w:ins w:id="567" w:author="r1" w:date="2023-07-12T11:19:00Z">
        <w:r>
          <w:t>:</w:t>
        </w:r>
      </w:ins>
    </w:p>
    <w:p w14:paraId="615E79E6" w14:textId="21B94055" w:rsidR="004067B7" w:rsidRDefault="004067B7" w:rsidP="004067B7">
      <w:pPr>
        <w:pStyle w:val="PL"/>
        <w:rPr>
          <w:ins w:id="568" w:author="r1" w:date="2023-07-12T11:21:00Z"/>
        </w:rPr>
      </w:pPr>
      <w:ins w:id="569" w:author="r1" w:date="2023-07-12T11:19:00Z">
        <w:r>
          <w:t xml:space="preserve">          type: </w:t>
        </w:r>
      </w:ins>
      <w:ins w:id="570" w:author="r1" w:date="2023-07-12T11:20:00Z">
        <w:r>
          <w:t>integer</w:t>
        </w:r>
      </w:ins>
    </w:p>
    <w:p w14:paraId="003B76BF" w14:textId="77777777" w:rsidR="004067B7" w:rsidRDefault="004067B7" w:rsidP="004067B7">
      <w:pPr>
        <w:pStyle w:val="PL"/>
        <w:rPr>
          <w:ins w:id="571" w:author="r1" w:date="2023-07-12T11:21:00Z"/>
        </w:rPr>
      </w:pPr>
    </w:p>
    <w:p w14:paraId="044721CE" w14:textId="4BC53AA4" w:rsidR="004067B7" w:rsidRDefault="004067B7" w:rsidP="004067B7">
      <w:pPr>
        <w:pStyle w:val="PL"/>
        <w:rPr>
          <w:ins w:id="572" w:author="r1" w:date="2023-07-12T11:19:00Z"/>
        </w:rPr>
      </w:pPr>
      <w:ins w:id="573" w:author="r1" w:date="2023-07-12T11:21:00Z">
        <w:r>
          <w:t xml:space="preserve">    </w:t>
        </w:r>
        <w:r>
          <w:rPr>
            <w:rFonts w:cs="Courier New"/>
            <w:lang w:eastAsia="zh-CN"/>
          </w:rPr>
          <w:t>R</w:t>
        </w:r>
        <w:r w:rsidRPr="005E78FB">
          <w:rPr>
            <w:rFonts w:cs="Courier New"/>
            <w:lang w:eastAsia="zh-CN"/>
          </w:rPr>
          <w:t>esourceReservationStatus</w:t>
        </w:r>
      </w:ins>
      <w:ins w:id="574" w:author="HW" w:date="2023-08-11T17:11:00Z">
        <w:r w:rsidR="008A5C5B">
          <w:rPr>
            <w:rFonts w:cs="Courier New"/>
            <w:lang w:eastAsia="zh-CN"/>
          </w:rPr>
          <w:t>:</w:t>
        </w:r>
      </w:ins>
    </w:p>
    <w:p w14:paraId="71D5881E" w14:textId="77777777" w:rsidR="004067B7" w:rsidRDefault="004067B7" w:rsidP="004067B7">
      <w:pPr>
        <w:pStyle w:val="PL"/>
        <w:rPr>
          <w:ins w:id="575" w:author="r1" w:date="2023-07-12T11:21:00Z"/>
        </w:rPr>
      </w:pPr>
      <w:ins w:id="576" w:author="r1" w:date="2023-07-12T11:21:00Z">
        <w:r>
          <w:t xml:space="preserve">      type: object</w:t>
        </w:r>
      </w:ins>
    </w:p>
    <w:p w14:paraId="27D3E53B" w14:textId="77777777" w:rsidR="004067B7" w:rsidRDefault="004067B7" w:rsidP="004067B7">
      <w:pPr>
        <w:pStyle w:val="PL"/>
        <w:rPr>
          <w:ins w:id="577" w:author="r1" w:date="2023-07-12T11:21:00Z"/>
        </w:rPr>
      </w:pPr>
      <w:ins w:id="578" w:author="r1" w:date="2023-07-12T11:21:00Z">
        <w:r>
          <w:t xml:space="preserve">      properties:</w:t>
        </w:r>
      </w:ins>
    </w:p>
    <w:p w14:paraId="070DC581" w14:textId="69E479B3" w:rsidR="004067B7" w:rsidRDefault="004067B7" w:rsidP="004067B7">
      <w:pPr>
        <w:pStyle w:val="PL"/>
        <w:rPr>
          <w:ins w:id="579" w:author="r1" w:date="2023-07-12T11:21:00Z"/>
        </w:rPr>
      </w:pPr>
      <w:ins w:id="580" w:author="r1" w:date="2023-07-12T11:21:00Z">
        <w:r>
          <w:t xml:space="preserve">        </w:t>
        </w:r>
        <w:r>
          <w:rPr>
            <w:rFonts w:cs="Courier New"/>
            <w:lang w:eastAsia="zh-CN"/>
          </w:rPr>
          <w:t>resourceId</w:t>
        </w:r>
        <w:r>
          <w:t>:</w:t>
        </w:r>
      </w:ins>
    </w:p>
    <w:p w14:paraId="365E9AC3" w14:textId="77777777" w:rsidR="004067B7" w:rsidRDefault="004067B7" w:rsidP="004067B7">
      <w:pPr>
        <w:pStyle w:val="PL"/>
        <w:rPr>
          <w:ins w:id="581" w:author="r1" w:date="2023-07-12T11:21:00Z"/>
        </w:rPr>
      </w:pPr>
      <w:ins w:id="582" w:author="r1" w:date="2023-07-12T11:21:00Z">
        <w:r>
          <w:t xml:space="preserve">          type: string</w:t>
        </w:r>
      </w:ins>
    </w:p>
    <w:p w14:paraId="66640DD1" w14:textId="15E77118" w:rsidR="004067B7" w:rsidRDefault="004067B7" w:rsidP="004067B7">
      <w:pPr>
        <w:pStyle w:val="PL"/>
        <w:rPr>
          <w:ins w:id="583" w:author="r1" w:date="2023-07-12T11:21:00Z"/>
        </w:rPr>
      </w:pPr>
      <w:ins w:id="584" w:author="r1" w:date="2023-07-12T11:21:00Z">
        <w:r>
          <w:t xml:space="preserve">        </w:t>
        </w:r>
      </w:ins>
      <w:ins w:id="585" w:author="r1" w:date="2023-07-12T11:22:00Z">
        <w:r>
          <w:rPr>
            <w:rFonts w:cs="Courier New"/>
            <w:lang w:eastAsia="zh-CN"/>
          </w:rPr>
          <w:t>reservationStatus</w:t>
        </w:r>
      </w:ins>
      <w:ins w:id="586" w:author="r1" w:date="2023-07-12T11:21:00Z">
        <w:r>
          <w:t>:</w:t>
        </w:r>
      </w:ins>
    </w:p>
    <w:p w14:paraId="58104BDA" w14:textId="77777777" w:rsidR="004067B7" w:rsidRDefault="004067B7" w:rsidP="004067B7">
      <w:pPr>
        <w:pStyle w:val="PL"/>
        <w:rPr>
          <w:ins w:id="587" w:author="r1" w:date="2023-07-12T11:24:00Z"/>
        </w:rPr>
      </w:pPr>
      <w:ins w:id="588" w:author="r1" w:date="2023-07-12T11:21:00Z">
        <w:r>
          <w:t xml:space="preserve">          type: string</w:t>
        </w:r>
      </w:ins>
    </w:p>
    <w:p w14:paraId="17882505" w14:textId="05D57CD1" w:rsidR="004067B7" w:rsidRPr="004067B7" w:rsidRDefault="004067B7" w:rsidP="004067B7">
      <w:pPr>
        <w:pStyle w:val="PL"/>
        <w:rPr>
          <w:ins w:id="589" w:author="r1" w:date="2023-07-12T11:23:00Z"/>
        </w:rPr>
      </w:pPr>
      <w:ins w:id="590" w:author="r1" w:date="2023-07-12T11:23:00Z">
        <w:r>
          <w:t xml:space="preserve">        </w:t>
        </w:r>
      </w:ins>
      <w:ins w:id="591" w:author="r1" w:date="2023-07-12T11:24:00Z">
        <w:r>
          <w:t xml:space="preserve">  </w:t>
        </w:r>
      </w:ins>
      <w:ins w:id="592" w:author="r1" w:date="2023-07-12T11:23:00Z">
        <w:r w:rsidRPr="004067B7">
          <w:t>description: any of enumrated value</w:t>
        </w:r>
      </w:ins>
    </w:p>
    <w:p w14:paraId="5D00EC62" w14:textId="27047187" w:rsidR="004067B7" w:rsidRPr="004067B7" w:rsidRDefault="004067B7" w:rsidP="004067B7">
      <w:pPr>
        <w:pStyle w:val="PL"/>
        <w:rPr>
          <w:ins w:id="593" w:author="r1" w:date="2023-07-12T11:23:00Z"/>
        </w:rPr>
      </w:pPr>
      <w:ins w:id="594" w:author="r1" w:date="2023-07-12T11:23:00Z">
        <w:r w:rsidRPr="004067B7">
          <w:t xml:space="preserve">      </w:t>
        </w:r>
      </w:ins>
      <w:ins w:id="595" w:author="r1" w:date="2023-07-12T11:24:00Z">
        <w:r>
          <w:t xml:space="preserve">    </w:t>
        </w:r>
      </w:ins>
      <w:ins w:id="596" w:author="r1" w:date="2023-07-12T11:23:00Z">
        <w:r w:rsidRPr="004067B7">
          <w:t>enum:</w:t>
        </w:r>
      </w:ins>
    </w:p>
    <w:p w14:paraId="077954F4" w14:textId="518D6D7E" w:rsidR="004067B7" w:rsidRPr="004067B7" w:rsidRDefault="004067B7" w:rsidP="004067B7">
      <w:pPr>
        <w:pStyle w:val="PL"/>
        <w:rPr>
          <w:ins w:id="597" w:author="r1" w:date="2023-07-12T11:23:00Z"/>
        </w:rPr>
      </w:pPr>
      <w:ins w:id="598" w:author="r1" w:date="2023-07-12T11:23:00Z">
        <w:r w:rsidRPr="004067B7">
          <w:t xml:space="preserve">        </w:t>
        </w:r>
      </w:ins>
      <w:ins w:id="599" w:author="r1" w:date="2023-07-12T11:24:00Z">
        <w:r>
          <w:t xml:space="preserve">    </w:t>
        </w:r>
      </w:ins>
      <w:ins w:id="600" w:author="r1" w:date="2023-07-12T11:23:00Z">
        <w:r w:rsidRPr="004067B7">
          <w:t xml:space="preserve">- </w:t>
        </w:r>
      </w:ins>
      <w:ins w:id="601" w:author="r1" w:date="2023-07-12T11:24:00Z">
        <w:r w:rsidRPr="004067B7">
          <w:rPr>
            <w:rFonts w:hint="eastAsia"/>
          </w:rPr>
          <w:t>R</w:t>
        </w:r>
        <w:r w:rsidRPr="004067B7">
          <w:t>ESERVED</w:t>
        </w:r>
      </w:ins>
    </w:p>
    <w:p w14:paraId="54BCD6F4" w14:textId="229C18BE" w:rsidR="004067B7" w:rsidRDefault="004067B7" w:rsidP="004067B7">
      <w:pPr>
        <w:pStyle w:val="PL"/>
        <w:rPr>
          <w:ins w:id="602" w:author="r1" w:date="2023-07-12T11:23:00Z"/>
          <w:rFonts w:ascii="宋体" w:eastAsia="宋体" w:hAnsi="CG Times (WN)" w:cs="宋体"/>
          <w:sz w:val="22"/>
          <w:szCs w:val="22"/>
          <w:lang w:val="en-US" w:eastAsia="fr-FR"/>
        </w:rPr>
      </w:pPr>
      <w:ins w:id="603" w:author="r1" w:date="2023-07-12T11:23:00Z">
        <w:r w:rsidRPr="004067B7">
          <w:t xml:space="preserve">       </w:t>
        </w:r>
      </w:ins>
      <w:ins w:id="604" w:author="r1" w:date="2023-07-12T11:24:00Z">
        <w:r>
          <w:t xml:space="preserve">    </w:t>
        </w:r>
      </w:ins>
      <w:ins w:id="605" w:author="r1" w:date="2023-07-12T11:23:00Z">
        <w:r w:rsidRPr="004067B7">
          <w:t xml:space="preserve"> - </w:t>
        </w:r>
      </w:ins>
      <w:ins w:id="606" w:author="r1" w:date="2023-07-12T11:24:00Z">
        <w:r>
          <w:t>USEd</w:t>
        </w:r>
      </w:ins>
    </w:p>
    <w:p w14:paraId="664E3B10" w14:textId="7B31132C" w:rsidR="004067B7" w:rsidRDefault="004067B7" w:rsidP="004067B7">
      <w:pPr>
        <w:pStyle w:val="PL"/>
        <w:rPr>
          <w:ins w:id="607" w:author="r1" w:date="2023-07-12T11:21:00Z"/>
        </w:rPr>
      </w:pPr>
    </w:p>
    <w:p w14:paraId="5B44C5C5" w14:textId="77777777" w:rsidR="004067B7" w:rsidRDefault="004067B7" w:rsidP="004067B7">
      <w:pPr>
        <w:pStyle w:val="PL"/>
      </w:pPr>
    </w:p>
    <w:p w14:paraId="78EE1DC8" w14:textId="77777777" w:rsidR="004067B7" w:rsidRDefault="004067B7" w:rsidP="004067B7">
      <w:pPr>
        <w:pStyle w:val="PL"/>
      </w:pPr>
      <w:r>
        <w:t>#-------- Definition of concrete IOCs --------------------------------------------</w:t>
      </w:r>
    </w:p>
    <w:p w14:paraId="61F97D5C" w14:textId="77777777" w:rsidR="004067B7" w:rsidRDefault="004067B7" w:rsidP="004067B7">
      <w:pPr>
        <w:pStyle w:val="PL"/>
      </w:pPr>
      <w:r>
        <w:t xml:space="preserve">    MnS:</w:t>
      </w:r>
    </w:p>
    <w:p w14:paraId="3B4B2E6E" w14:textId="77777777" w:rsidR="004067B7" w:rsidRDefault="004067B7" w:rsidP="004067B7">
      <w:pPr>
        <w:pStyle w:val="PL"/>
      </w:pPr>
      <w:r>
        <w:t xml:space="preserve">      oneOf:</w:t>
      </w:r>
    </w:p>
    <w:p w14:paraId="4E40FD0A" w14:textId="77777777" w:rsidR="004067B7" w:rsidRDefault="004067B7" w:rsidP="004067B7">
      <w:pPr>
        <w:pStyle w:val="PL"/>
      </w:pPr>
      <w:r>
        <w:t xml:space="preserve">        - type: object</w:t>
      </w:r>
    </w:p>
    <w:p w14:paraId="2E3842A0" w14:textId="77777777" w:rsidR="004067B7" w:rsidRDefault="004067B7" w:rsidP="004067B7">
      <w:pPr>
        <w:pStyle w:val="PL"/>
      </w:pPr>
      <w:r>
        <w:t xml:space="preserve">          properties:</w:t>
      </w:r>
    </w:p>
    <w:p w14:paraId="3F60AD5F" w14:textId="77777777" w:rsidR="004067B7" w:rsidRDefault="004067B7" w:rsidP="004067B7">
      <w:pPr>
        <w:pStyle w:val="PL"/>
      </w:pPr>
      <w:r>
        <w:t xml:space="preserve">            SubNetwork:</w:t>
      </w:r>
    </w:p>
    <w:p w14:paraId="7AE7E6A8" w14:textId="77777777" w:rsidR="004067B7" w:rsidRDefault="004067B7" w:rsidP="004067B7">
      <w:pPr>
        <w:pStyle w:val="PL"/>
      </w:pPr>
      <w:r>
        <w:t xml:space="preserve">              $ref: '#/components/schemas/SubNetwork-Multiple'</w:t>
      </w:r>
    </w:p>
    <w:p w14:paraId="2D88B05F" w14:textId="77777777" w:rsidR="004067B7" w:rsidRDefault="004067B7" w:rsidP="004067B7">
      <w:pPr>
        <w:pStyle w:val="PL"/>
      </w:pPr>
    </w:p>
    <w:p w14:paraId="6FE2F15E" w14:textId="77777777" w:rsidR="004067B7" w:rsidRDefault="004067B7" w:rsidP="004067B7">
      <w:pPr>
        <w:pStyle w:val="PL"/>
      </w:pPr>
      <w:r>
        <w:t xml:space="preserve">    SubNetwork-Single:</w:t>
      </w:r>
    </w:p>
    <w:p w14:paraId="7052A093" w14:textId="77777777" w:rsidR="004067B7" w:rsidRDefault="004067B7" w:rsidP="004067B7">
      <w:pPr>
        <w:pStyle w:val="PL"/>
      </w:pPr>
      <w:r>
        <w:t xml:space="preserve">      allOf:</w:t>
      </w:r>
    </w:p>
    <w:p w14:paraId="2CE72A4E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3B4EB266" w14:textId="77777777" w:rsidR="004067B7" w:rsidRDefault="004067B7" w:rsidP="004067B7">
      <w:pPr>
        <w:pStyle w:val="PL"/>
      </w:pPr>
      <w:r>
        <w:t xml:space="preserve">        - type: object</w:t>
      </w:r>
    </w:p>
    <w:p w14:paraId="551ED882" w14:textId="77777777" w:rsidR="004067B7" w:rsidRDefault="004067B7" w:rsidP="004067B7">
      <w:pPr>
        <w:pStyle w:val="PL"/>
      </w:pPr>
      <w:r>
        <w:t xml:space="preserve">          properties:</w:t>
      </w:r>
    </w:p>
    <w:p w14:paraId="1B64CAD2" w14:textId="77777777" w:rsidR="004067B7" w:rsidRDefault="004067B7" w:rsidP="004067B7">
      <w:pPr>
        <w:pStyle w:val="PL"/>
      </w:pPr>
      <w:r>
        <w:t xml:space="preserve">            attributes:</w:t>
      </w:r>
    </w:p>
    <w:p w14:paraId="04C59ABB" w14:textId="77777777" w:rsidR="004067B7" w:rsidRDefault="004067B7" w:rsidP="004067B7">
      <w:pPr>
        <w:pStyle w:val="PL"/>
      </w:pPr>
      <w:r>
        <w:t xml:space="preserve">              allOf:</w:t>
      </w:r>
    </w:p>
    <w:p w14:paraId="2BCDB381" w14:textId="77777777" w:rsidR="004067B7" w:rsidRDefault="004067B7" w:rsidP="004067B7">
      <w:pPr>
        <w:pStyle w:val="PL"/>
      </w:pPr>
      <w:r>
        <w:lastRenderedPageBreak/>
        <w:t xml:space="preserve">                - $ref: 'TS28623_GenericNrm.yaml#/components/schemas/SubNetwork-Attr'</w:t>
      </w:r>
    </w:p>
    <w:p w14:paraId="0D6C1EDA" w14:textId="77777777" w:rsidR="004067B7" w:rsidRDefault="004067B7" w:rsidP="004067B7">
      <w:pPr>
        <w:pStyle w:val="PL"/>
      </w:pPr>
      <w:r>
        <w:t xml:space="preserve">        - type: object</w:t>
      </w:r>
    </w:p>
    <w:p w14:paraId="07E85383" w14:textId="77777777" w:rsidR="004067B7" w:rsidRDefault="004067B7" w:rsidP="004067B7">
      <w:pPr>
        <w:pStyle w:val="PL"/>
      </w:pPr>
      <w:r>
        <w:t xml:space="preserve">          properties:</w:t>
      </w:r>
    </w:p>
    <w:p w14:paraId="76D8728C" w14:textId="77777777" w:rsidR="004067B7" w:rsidRDefault="004067B7" w:rsidP="004067B7">
      <w:pPr>
        <w:pStyle w:val="PL"/>
      </w:pPr>
      <w:r>
        <w:t xml:space="preserve">            Subnetwork:</w:t>
      </w:r>
    </w:p>
    <w:p w14:paraId="68AF5A45" w14:textId="77777777" w:rsidR="004067B7" w:rsidRDefault="004067B7" w:rsidP="004067B7">
      <w:pPr>
        <w:pStyle w:val="PL"/>
      </w:pPr>
      <w:r>
        <w:t xml:space="preserve">              $ref: '#/components/schemas/SubNetwork-Multiple'</w:t>
      </w:r>
    </w:p>
    <w:p w14:paraId="2A26FB2F" w14:textId="77777777" w:rsidR="004067B7" w:rsidRDefault="004067B7" w:rsidP="004067B7">
      <w:pPr>
        <w:pStyle w:val="PL"/>
      </w:pPr>
      <w:r>
        <w:t xml:space="preserve">            ECSFunction:</w:t>
      </w:r>
    </w:p>
    <w:p w14:paraId="347F060D" w14:textId="77777777" w:rsidR="004067B7" w:rsidRDefault="004067B7" w:rsidP="004067B7">
      <w:pPr>
        <w:pStyle w:val="PL"/>
      </w:pPr>
      <w:r>
        <w:t xml:space="preserve">              $ref: '#/components/schemas/ECSFunction-Multiple'</w:t>
      </w:r>
    </w:p>
    <w:p w14:paraId="0818019C" w14:textId="77777777" w:rsidR="004067B7" w:rsidRDefault="004067B7" w:rsidP="004067B7">
      <w:pPr>
        <w:pStyle w:val="PL"/>
      </w:pPr>
      <w:r>
        <w:t xml:space="preserve">            EdgeDataNetwork:</w:t>
      </w:r>
    </w:p>
    <w:p w14:paraId="1C026BD5" w14:textId="77777777" w:rsidR="004067B7" w:rsidRDefault="004067B7" w:rsidP="004067B7">
      <w:pPr>
        <w:pStyle w:val="PL"/>
      </w:pPr>
      <w:r>
        <w:t xml:space="preserve">              $ref: '#/components/schemas/EdgeDataNetwork-Multiple'</w:t>
      </w:r>
    </w:p>
    <w:p w14:paraId="23EF79A9" w14:textId="77777777" w:rsidR="004067B7" w:rsidRDefault="004067B7" w:rsidP="004067B7">
      <w:pPr>
        <w:pStyle w:val="PL"/>
      </w:pPr>
      <w:r>
        <w:t xml:space="preserve">        - $ref: 'TS28623_GenericNrm.yaml#/components/schemas/SubNetwork-ncO'</w:t>
      </w:r>
    </w:p>
    <w:p w14:paraId="351B1379" w14:textId="77777777" w:rsidR="004067B7" w:rsidRDefault="004067B7" w:rsidP="004067B7">
      <w:pPr>
        <w:pStyle w:val="PL"/>
      </w:pPr>
    </w:p>
    <w:p w14:paraId="6AC6E2F2" w14:textId="77777777" w:rsidR="004067B7" w:rsidRDefault="004067B7" w:rsidP="004067B7">
      <w:pPr>
        <w:pStyle w:val="PL"/>
      </w:pPr>
      <w:r>
        <w:t xml:space="preserve">    EdgeDataNetwork-Single:</w:t>
      </w:r>
    </w:p>
    <w:p w14:paraId="6AFD3D85" w14:textId="77777777" w:rsidR="004067B7" w:rsidRDefault="004067B7" w:rsidP="004067B7">
      <w:pPr>
        <w:pStyle w:val="PL"/>
      </w:pPr>
      <w:r>
        <w:t xml:space="preserve">      allOf:</w:t>
      </w:r>
    </w:p>
    <w:p w14:paraId="102E0ED5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51FBAA10" w14:textId="77777777" w:rsidR="004067B7" w:rsidRDefault="004067B7" w:rsidP="004067B7">
      <w:pPr>
        <w:pStyle w:val="PL"/>
      </w:pPr>
      <w:r>
        <w:t xml:space="preserve">        - type: object</w:t>
      </w:r>
    </w:p>
    <w:p w14:paraId="3EB819DB" w14:textId="77777777" w:rsidR="004067B7" w:rsidRDefault="004067B7" w:rsidP="004067B7">
      <w:pPr>
        <w:pStyle w:val="PL"/>
      </w:pPr>
      <w:r>
        <w:t xml:space="preserve">          properties:</w:t>
      </w:r>
    </w:p>
    <w:p w14:paraId="37C4AB92" w14:textId="77777777" w:rsidR="004067B7" w:rsidRDefault="004067B7" w:rsidP="004067B7">
      <w:pPr>
        <w:pStyle w:val="PL"/>
      </w:pPr>
      <w:r>
        <w:t xml:space="preserve">            ednIdentifier:</w:t>
      </w:r>
    </w:p>
    <w:p w14:paraId="0EF6BEAF" w14:textId="77777777" w:rsidR="004067B7" w:rsidRDefault="004067B7" w:rsidP="004067B7">
      <w:pPr>
        <w:pStyle w:val="PL"/>
      </w:pPr>
      <w:r>
        <w:t xml:space="preserve">              type: string</w:t>
      </w:r>
    </w:p>
    <w:p w14:paraId="2AFDED5B" w14:textId="77777777" w:rsidR="004067B7" w:rsidRDefault="004067B7" w:rsidP="004067B7">
      <w:pPr>
        <w:pStyle w:val="PL"/>
      </w:pPr>
      <w:r>
        <w:t xml:space="preserve">            eDNConnectionInfo:</w:t>
      </w:r>
    </w:p>
    <w:p w14:paraId="6A879539" w14:textId="77777777" w:rsidR="004067B7" w:rsidRDefault="004067B7" w:rsidP="004067B7">
      <w:pPr>
        <w:pStyle w:val="PL"/>
      </w:pPr>
      <w:r>
        <w:t xml:space="preserve">              $ref: '#/components/schemas/EDNConnectionInfo'         </w:t>
      </w:r>
    </w:p>
    <w:p w14:paraId="6E748B63" w14:textId="77777777" w:rsidR="004067B7" w:rsidRDefault="004067B7" w:rsidP="004067B7">
      <w:pPr>
        <w:pStyle w:val="PL"/>
      </w:pPr>
      <w:r>
        <w:t xml:space="preserve">        - type: object</w:t>
      </w:r>
    </w:p>
    <w:p w14:paraId="08145373" w14:textId="77777777" w:rsidR="004067B7" w:rsidRDefault="004067B7" w:rsidP="004067B7">
      <w:pPr>
        <w:pStyle w:val="PL"/>
      </w:pPr>
      <w:r>
        <w:t xml:space="preserve">          properties:</w:t>
      </w:r>
    </w:p>
    <w:p w14:paraId="0ED20745" w14:textId="77777777" w:rsidR="004067B7" w:rsidRDefault="004067B7" w:rsidP="004067B7">
      <w:pPr>
        <w:pStyle w:val="PL"/>
      </w:pPr>
      <w:r>
        <w:t xml:space="preserve">            EASFunction:</w:t>
      </w:r>
    </w:p>
    <w:p w14:paraId="2A6DA727" w14:textId="77777777" w:rsidR="004067B7" w:rsidRDefault="004067B7" w:rsidP="004067B7">
      <w:pPr>
        <w:pStyle w:val="PL"/>
      </w:pPr>
      <w:r>
        <w:t xml:space="preserve">              $ref: '#/components/schemas/EASFunction-Multiple'</w:t>
      </w:r>
    </w:p>
    <w:p w14:paraId="4BB248C7" w14:textId="77777777" w:rsidR="004067B7" w:rsidRDefault="004067B7" w:rsidP="004067B7">
      <w:pPr>
        <w:pStyle w:val="PL"/>
      </w:pPr>
      <w:r>
        <w:t xml:space="preserve">            EESFunction:</w:t>
      </w:r>
    </w:p>
    <w:p w14:paraId="119ECA52" w14:textId="77777777" w:rsidR="004067B7" w:rsidRDefault="004067B7" w:rsidP="004067B7">
      <w:pPr>
        <w:pStyle w:val="PL"/>
      </w:pPr>
      <w:r>
        <w:t xml:space="preserve">              $ref: '#/components/schemas/EESFunction-Multiple'</w:t>
      </w:r>
    </w:p>
    <w:p w14:paraId="13C45EF8" w14:textId="77777777" w:rsidR="004067B7" w:rsidRDefault="004067B7" w:rsidP="004067B7">
      <w:pPr>
        <w:pStyle w:val="PL"/>
      </w:pPr>
      <w:r>
        <w:t xml:space="preserve">   </w:t>
      </w:r>
    </w:p>
    <w:p w14:paraId="6F7C05E4" w14:textId="77777777" w:rsidR="004067B7" w:rsidRDefault="004067B7" w:rsidP="004067B7">
      <w:pPr>
        <w:pStyle w:val="PL"/>
      </w:pPr>
      <w:r>
        <w:t xml:space="preserve">    EASFunction-Single:</w:t>
      </w:r>
    </w:p>
    <w:p w14:paraId="03FAE5B5" w14:textId="77777777" w:rsidR="004067B7" w:rsidRDefault="004067B7" w:rsidP="004067B7">
      <w:pPr>
        <w:pStyle w:val="PL"/>
      </w:pPr>
      <w:r>
        <w:t xml:space="preserve">      allOf:</w:t>
      </w:r>
    </w:p>
    <w:p w14:paraId="4B4AF731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15F9F39C" w14:textId="77777777" w:rsidR="004067B7" w:rsidRDefault="004067B7" w:rsidP="004067B7">
      <w:pPr>
        <w:pStyle w:val="PL"/>
      </w:pPr>
      <w:r>
        <w:t xml:space="preserve">        - type: object</w:t>
      </w:r>
    </w:p>
    <w:p w14:paraId="31037539" w14:textId="77777777" w:rsidR="004067B7" w:rsidRDefault="004067B7" w:rsidP="004067B7">
      <w:pPr>
        <w:pStyle w:val="PL"/>
      </w:pPr>
      <w:r>
        <w:t xml:space="preserve">          properties:</w:t>
      </w:r>
    </w:p>
    <w:p w14:paraId="6CB4E578" w14:textId="77777777" w:rsidR="004067B7" w:rsidRDefault="004067B7" w:rsidP="004067B7">
      <w:pPr>
        <w:pStyle w:val="PL"/>
      </w:pPr>
      <w:r>
        <w:t xml:space="preserve">            attributes:</w:t>
      </w:r>
    </w:p>
    <w:p w14:paraId="72D41DA8" w14:textId="77777777" w:rsidR="004067B7" w:rsidRDefault="004067B7" w:rsidP="004067B7">
      <w:pPr>
        <w:pStyle w:val="PL"/>
      </w:pPr>
      <w:r>
        <w:t xml:space="preserve">              allOf:</w:t>
      </w:r>
    </w:p>
    <w:p w14:paraId="4E82B9FB" w14:textId="77777777" w:rsidR="004067B7" w:rsidRDefault="004067B7" w:rsidP="004067B7">
      <w:pPr>
        <w:pStyle w:val="PL"/>
      </w:pPr>
      <w:r>
        <w:t xml:space="preserve">                - $ref: 'TS28623_GenericNrm.yaml#/components/schemas/ManagedFunction-Attr'</w:t>
      </w:r>
    </w:p>
    <w:p w14:paraId="0825A715" w14:textId="77777777" w:rsidR="004067B7" w:rsidRDefault="004067B7" w:rsidP="004067B7">
      <w:pPr>
        <w:pStyle w:val="PL"/>
      </w:pPr>
      <w:r>
        <w:t xml:space="preserve">                - type: object</w:t>
      </w:r>
    </w:p>
    <w:p w14:paraId="27877C64" w14:textId="77777777" w:rsidR="004067B7" w:rsidRDefault="004067B7" w:rsidP="004067B7">
      <w:pPr>
        <w:pStyle w:val="PL"/>
      </w:pPr>
      <w:r>
        <w:t xml:space="preserve">                  properties:</w:t>
      </w:r>
    </w:p>
    <w:p w14:paraId="13BBBECE" w14:textId="77777777" w:rsidR="004067B7" w:rsidRDefault="004067B7" w:rsidP="004067B7">
      <w:pPr>
        <w:pStyle w:val="PL"/>
      </w:pPr>
      <w:r>
        <w:t xml:space="preserve">                    eASIdentifier:</w:t>
      </w:r>
    </w:p>
    <w:p w14:paraId="24939A56" w14:textId="77777777" w:rsidR="004067B7" w:rsidRDefault="004067B7" w:rsidP="004067B7">
      <w:pPr>
        <w:pStyle w:val="PL"/>
      </w:pPr>
      <w:r>
        <w:t xml:space="preserve">                      type: string</w:t>
      </w:r>
    </w:p>
    <w:p w14:paraId="4D94A33E" w14:textId="77777777" w:rsidR="004067B7" w:rsidRDefault="004067B7" w:rsidP="004067B7">
      <w:pPr>
        <w:pStyle w:val="PL"/>
      </w:pPr>
      <w:r>
        <w:t xml:space="preserve">                    eESAddress:</w:t>
      </w:r>
    </w:p>
    <w:p w14:paraId="5A475EBC" w14:textId="77777777" w:rsidR="004067B7" w:rsidRDefault="004067B7" w:rsidP="004067B7">
      <w:pPr>
        <w:pStyle w:val="PL"/>
      </w:pPr>
      <w:r>
        <w:t xml:space="preserve">                      type: array</w:t>
      </w:r>
    </w:p>
    <w:p w14:paraId="7F0A2AA2" w14:textId="77777777" w:rsidR="004067B7" w:rsidRDefault="004067B7" w:rsidP="004067B7">
      <w:pPr>
        <w:pStyle w:val="PL"/>
      </w:pPr>
      <w:r>
        <w:t xml:space="preserve">                      items:</w:t>
      </w:r>
    </w:p>
    <w:p w14:paraId="44128EF9" w14:textId="77777777" w:rsidR="004067B7" w:rsidRDefault="004067B7" w:rsidP="004067B7">
      <w:pPr>
        <w:pStyle w:val="PL"/>
      </w:pPr>
      <w:r>
        <w:t xml:space="preserve">                        type: string</w:t>
      </w:r>
    </w:p>
    <w:p w14:paraId="1703C5B2" w14:textId="77777777" w:rsidR="004067B7" w:rsidRDefault="004067B7" w:rsidP="004067B7">
      <w:pPr>
        <w:pStyle w:val="PL"/>
      </w:pPr>
      <w:r>
        <w:t xml:space="preserve">                    eASRequirementsRef:</w:t>
      </w:r>
    </w:p>
    <w:p w14:paraId="06C3EBF9" w14:textId="77777777" w:rsidR="004067B7" w:rsidRDefault="004067B7" w:rsidP="004067B7">
      <w:pPr>
        <w:pStyle w:val="PL"/>
      </w:pPr>
      <w:r>
        <w:t xml:space="preserve">                      $ref: 'TS28623_ComDefs.yaml#/components/schemas/Dn'</w:t>
      </w:r>
    </w:p>
    <w:p w14:paraId="25406CAD" w14:textId="77777777" w:rsidR="004067B7" w:rsidRDefault="004067B7" w:rsidP="004067B7">
      <w:pPr>
        <w:pStyle w:val="PL"/>
      </w:pPr>
      <w:r>
        <w:t xml:space="preserve">                    eASAddress:</w:t>
      </w:r>
    </w:p>
    <w:p w14:paraId="3395EBAF" w14:textId="77777777" w:rsidR="004067B7" w:rsidRDefault="004067B7" w:rsidP="004067B7">
      <w:pPr>
        <w:pStyle w:val="PL"/>
      </w:pPr>
      <w:r>
        <w:t xml:space="preserve">                      type: array</w:t>
      </w:r>
    </w:p>
    <w:p w14:paraId="197F7351" w14:textId="77777777" w:rsidR="004067B7" w:rsidRDefault="004067B7" w:rsidP="004067B7">
      <w:pPr>
        <w:pStyle w:val="PL"/>
      </w:pPr>
      <w:r>
        <w:t xml:space="preserve">                      items:</w:t>
      </w:r>
    </w:p>
    <w:p w14:paraId="49779CA1" w14:textId="77777777" w:rsidR="004067B7" w:rsidRDefault="004067B7" w:rsidP="004067B7">
      <w:pPr>
        <w:pStyle w:val="PL"/>
      </w:pPr>
      <w:r>
        <w:t xml:space="preserve">                        type: string</w:t>
      </w:r>
    </w:p>
    <w:p w14:paraId="0CC09ACB" w14:textId="77777777" w:rsidR="004067B7" w:rsidRDefault="004067B7" w:rsidP="004067B7">
      <w:pPr>
        <w:pStyle w:val="PL"/>
      </w:pPr>
      <w:r>
        <w:t xml:space="preserve">        - $ref: 'TS28623_GenericNrm.yaml#/components/schemas/ManagedFunction-ncO'</w:t>
      </w:r>
    </w:p>
    <w:p w14:paraId="53FF0A1A" w14:textId="77777777" w:rsidR="004067B7" w:rsidRDefault="004067B7" w:rsidP="004067B7">
      <w:pPr>
        <w:pStyle w:val="PL"/>
      </w:pPr>
      <w:r>
        <w:t xml:space="preserve">    EESFunction-Single:</w:t>
      </w:r>
    </w:p>
    <w:p w14:paraId="7A3375A9" w14:textId="77777777" w:rsidR="004067B7" w:rsidRDefault="004067B7" w:rsidP="004067B7">
      <w:pPr>
        <w:pStyle w:val="PL"/>
      </w:pPr>
      <w:r>
        <w:t xml:space="preserve">      allOf:</w:t>
      </w:r>
    </w:p>
    <w:p w14:paraId="2335DC04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64465699" w14:textId="77777777" w:rsidR="004067B7" w:rsidRDefault="004067B7" w:rsidP="004067B7">
      <w:pPr>
        <w:pStyle w:val="PL"/>
      </w:pPr>
      <w:r>
        <w:t xml:space="preserve">        - type: object</w:t>
      </w:r>
    </w:p>
    <w:p w14:paraId="797520EB" w14:textId="77777777" w:rsidR="004067B7" w:rsidRDefault="004067B7" w:rsidP="004067B7">
      <w:pPr>
        <w:pStyle w:val="PL"/>
      </w:pPr>
      <w:r>
        <w:t xml:space="preserve">          properties:</w:t>
      </w:r>
    </w:p>
    <w:p w14:paraId="1D7CC272" w14:textId="77777777" w:rsidR="004067B7" w:rsidRDefault="004067B7" w:rsidP="004067B7">
      <w:pPr>
        <w:pStyle w:val="PL"/>
      </w:pPr>
      <w:r>
        <w:t xml:space="preserve">            attributes:</w:t>
      </w:r>
    </w:p>
    <w:p w14:paraId="563C589E" w14:textId="77777777" w:rsidR="004067B7" w:rsidRDefault="004067B7" w:rsidP="004067B7">
      <w:pPr>
        <w:pStyle w:val="PL"/>
      </w:pPr>
      <w:r>
        <w:t xml:space="preserve">              allOf:</w:t>
      </w:r>
    </w:p>
    <w:p w14:paraId="642090FE" w14:textId="77777777" w:rsidR="004067B7" w:rsidRDefault="004067B7" w:rsidP="004067B7">
      <w:pPr>
        <w:pStyle w:val="PL"/>
      </w:pPr>
      <w:r>
        <w:t xml:space="preserve">                - $ref: 'TS28623_GenericNrm.yaml#/components/schemas/ManagedFunction-Attr'</w:t>
      </w:r>
    </w:p>
    <w:p w14:paraId="50675A2E" w14:textId="77777777" w:rsidR="004067B7" w:rsidRDefault="004067B7" w:rsidP="004067B7">
      <w:pPr>
        <w:pStyle w:val="PL"/>
      </w:pPr>
      <w:r>
        <w:t xml:space="preserve">                - type: object</w:t>
      </w:r>
    </w:p>
    <w:p w14:paraId="27FB84DB" w14:textId="77777777" w:rsidR="004067B7" w:rsidRDefault="004067B7" w:rsidP="004067B7">
      <w:pPr>
        <w:pStyle w:val="PL"/>
      </w:pPr>
      <w:r>
        <w:t xml:space="preserve">                  properties:</w:t>
      </w:r>
    </w:p>
    <w:p w14:paraId="77249FD8" w14:textId="77777777" w:rsidR="004067B7" w:rsidRDefault="004067B7" w:rsidP="004067B7">
      <w:pPr>
        <w:pStyle w:val="PL"/>
      </w:pPr>
      <w:r>
        <w:t xml:space="preserve">                    eESIdentifier:</w:t>
      </w:r>
    </w:p>
    <w:p w14:paraId="53151CF3" w14:textId="77777777" w:rsidR="004067B7" w:rsidRDefault="004067B7" w:rsidP="004067B7">
      <w:pPr>
        <w:pStyle w:val="PL"/>
      </w:pPr>
      <w:r>
        <w:t xml:space="preserve">                      type: string</w:t>
      </w:r>
    </w:p>
    <w:p w14:paraId="6C047D4D" w14:textId="77777777" w:rsidR="004067B7" w:rsidRDefault="004067B7" w:rsidP="004067B7">
      <w:pPr>
        <w:pStyle w:val="PL"/>
      </w:pPr>
      <w:r>
        <w:t xml:space="preserve">                    eESServingLocation:</w:t>
      </w:r>
    </w:p>
    <w:p w14:paraId="0347E9D0" w14:textId="77777777" w:rsidR="004067B7" w:rsidRDefault="004067B7" w:rsidP="004067B7">
      <w:pPr>
        <w:pStyle w:val="PL"/>
      </w:pPr>
      <w:r>
        <w:t xml:space="preserve">                      type: array</w:t>
      </w:r>
    </w:p>
    <w:p w14:paraId="78E18755" w14:textId="77777777" w:rsidR="004067B7" w:rsidRDefault="004067B7" w:rsidP="004067B7">
      <w:pPr>
        <w:pStyle w:val="PL"/>
      </w:pPr>
      <w:r>
        <w:t xml:space="preserve">                      items:</w:t>
      </w:r>
    </w:p>
    <w:p w14:paraId="7F11BF9D" w14:textId="77777777" w:rsidR="004067B7" w:rsidRDefault="004067B7" w:rsidP="004067B7">
      <w:pPr>
        <w:pStyle w:val="PL"/>
      </w:pPr>
      <w:r>
        <w:t xml:space="preserve">                        $ref: '#/components/schemas/ServingLocation'</w:t>
      </w:r>
    </w:p>
    <w:p w14:paraId="66F0E4FE" w14:textId="77777777" w:rsidR="004067B7" w:rsidRDefault="004067B7" w:rsidP="004067B7">
      <w:pPr>
        <w:pStyle w:val="PL"/>
      </w:pPr>
      <w:r>
        <w:t xml:space="preserve">                    eESAddress:</w:t>
      </w:r>
    </w:p>
    <w:p w14:paraId="428DC0F6" w14:textId="77777777" w:rsidR="004067B7" w:rsidRDefault="004067B7" w:rsidP="004067B7">
      <w:pPr>
        <w:pStyle w:val="PL"/>
      </w:pPr>
      <w:r>
        <w:t xml:space="preserve">                      type: array</w:t>
      </w:r>
    </w:p>
    <w:p w14:paraId="53306B4B" w14:textId="77777777" w:rsidR="004067B7" w:rsidRDefault="004067B7" w:rsidP="004067B7">
      <w:pPr>
        <w:pStyle w:val="PL"/>
      </w:pPr>
      <w:r>
        <w:t xml:space="preserve">                      items:</w:t>
      </w:r>
    </w:p>
    <w:p w14:paraId="0390F27E" w14:textId="77777777" w:rsidR="004067B7" w:rsidRDefault="004067B7" w:rsidP="004067B7">
      <w:pPr>
        <w:pStyle w:val="PL"/>
      </w:pPr>
      <w:r>
        <w:t xml:space="preserve">                        type: string</w:t>
      </w:r>
    </w:p>
    <w:p w14:paraId="6AB381DF" w14:textId="77777777" w:rsidR="004067B7" w:rsidRDefault="004067B7" w:rsidP="004067B7">
      <w:pPr>
        <w:pStyle w:val="PL"/>
      </w:pPr>
      <w:r>
        <w:t xml:space="preserve">                    softwareImageInfo:</w:t>
      </w:r>
    </w:p>
    <w:p w14:paraId="038A2766" w14:textId="77777777" w:rsidR="004067B7" w:rsidRDefault="004067B7" w:rsidP="004067B7">
      <w:pPr>
        <w:pStyle w:val="PL"/>
      </w:pPr>
      <w:r>
        <w:t xml:space="preserve">                      $ref: '#/components/schemas/SoftwareImageInfo'</w:t>
      </w:r>
    </w:p>
    <w:p w14:paraId="6616304C" w14:textId="77777777" w:rsidR="004067B7" w:rsidRDefault="004067B7" w:rsidP="004067B7">
      <w:pPr>
        <w:pStyle w:val="PL"/>
      </w:pPr>
      <w:r>
        <w:t xml:space="preserve">                    serviceContinuitySupport:</w:t>
      </w:r>
    </w:p>
    <w:p w14:paraId="7C47AEF2" w14:textId="77777777" w:rsidR="004067B7" w:rsidRDefault="004067B7" w:rsidP="004067B7">
      <w:pPr>
        <w:pStyle w:val="PL"/>
      </w:pPr>
      <w:r>
        <w:t xml:space="preserve">                      type: boolean</w:t>
      </w:r>
    </w:p>
    <w:p w14:paraId="650F63DC" w14:textId="77777777" w:rsidR="004067B7" w:rsidRDefault="004067B7" w:rsidP="004067B7">
      <w:pPr>
        <w:pStyle w:val="PL"/>
      </w:pPr>
      <w:r>
        <w:t xml:space="preserve">                    eASFunctonRef:</w:t>
      </w:r>
    </w:p>
    <w:p w14:paraId="1A76E922" w14:textId="77777777" w:rsidR="004067B7" w:rsidRDefault="004067B7" w:rsidP="004067B7">
      <w:pPr>
        <w:pStyle w:val="PL"/>
      </w:pPr>
      <w:r>
        <w:t xml:space="preserve">                      $ref: 'TS28623_ComDefs.yaml#/components/schemas/DnList'  </w:t>
      </w:r>
    </w:p>
    <w:p w14:paraId="5EDA7AA4" w14:textId="77777777" w:rsidR="004067B7" w:rsidRDefault="004067B7" w:rsidP="004067B7">
      <w:pPr>
        <w:pStyle w:val="PL"/>
      </w:pPr>
      <w:r>
        <w:t xml:space="preserve">        - $ref: 'TS28623_GenericNrm.yaml#/components/schemas/ManagedFunction-ncO'</w:t>
      </w:r>
    </w:p>
    <w:p w14:paraId="7E9FD5BE" w14:textId="77777777" w:rsidR="004067B7" w:rsidRDefault="004067B7" w:rsidP="004067B7">
      <w:pPr>
        <w:pStyle w:val="PL"/>
      </w:pPr>
    </w:p>
    <w:p w14:paraId="54D7D701" w14:textId="77777777" w:rsidR="004067B7" w:rsidRDefault="004067B7" w:rsidP="004067B7">
      <w:pPr>
        <w:pStyle w:val="PL"/>
      </w:pPr>
      <w:r>
        <w:lastRenderedPageBreak/>
        <w:t xml:space="preserve">    ECSFunction-Single:</w:t>
      </w:r>
    </w:p>
    <w:p w14:paraId="77601A4D" w14:textId="77777777" w:rsidR="004067B7" w:rsidRDefault="004067B7" w:rsidP="004067B7">
      <w:pPr>
        <w:pStyle w:val="PL"/>
      </w:pPr>
      <w:r>
        <w:t xml:space="preserve">      allOf:</w:t>
      </w:r>
    </w:p>
    <w:p w14:paraId="3CDDED1D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28DE562A" w14:textId="77777777" w:rsidR="004067B7" w:rsidRDefault="004067B7" w:rsidP="004067B7">
      <w:pPr>
        <w:pStyle w:val="PL"/>
      </w:pPr>
      <w:r>
        <w:t xml:space="preserve">        - type: object</w:t>
      </w:r>
    </w:p>
    <w:p w14:paraId="749C60EC" w14:textId="77777777" w:rsidR="004067B7" w:rsidRDefault="004067B7" w:rsidP="004067B7">
      <w:pPr>
        <w:pStyle w:val="PL"/>
      </w:pPr>
      <w:r>
        <w:t xml:space="preserve">          properties:</w:t>
      </w:r>
    </w:p>
    <w:p w14:paraId="2E3F2B81" w14:textId="77777777" w:rsidR="004067B7" w:rsidRDefault="004067B7" w:rsidP="004067B7">
      <w:pPr>
        <w:pStyle w:val="PL"/>
      </w:pPr>
      <w:r>
        <w:t xml:space="preserve">            attributes:</w:t>
      </w:r>
    </w:p>
    <w:p w14:paraId="4874D1C0" w14:textId="77777777" w:rsidR="004067B7" w:rsidRDefault="004067B7" w:rsidP="004067B7">
      <w:pPr>
        <w:pStyle w:val="PL"/>
      </w:pPr>
      <w:r>
        <w:t xml:space="preserve">              allOf:</w:t>
      </w:r>
    </w:p>
    <w:p w14:paraId="449F7D14" w14:textId="77777777" w:rsidR="004067B7" w:rsidRDefault="004067B7" w:rsidP="004067B7">
      <w:pPr>
        <w:pStyle w:val="PL"/>
      </w:pPr>
      <w:r>
        <w:t xml:space="preserve">                - $ref: 'TS28623_GenericNrm.yaml#/components/schemas/ManagedFunction-Attr'</w:t>
      </w:r>
    </w:p>
    <w:p w14:paraId="358E494C" w14:textId="77777777" w:rsidR="004067B7" w:rsidRDefault="004067B7" w:rsidP="004067B7">
      <w:pPr>
        <w:pStyle w:val="PL"/>
      </w:pPr>
      <w:r>
        <w:t xml:space="preserve">                - type: object</w:t>
      </w:r>
    </w:p>
    <w:p w14:paraId="2E9ECB11" w14:textId="77777777" w:rsidR="004067B7" w:rsidRDefault="004067B7" w:rsidP="004067B7">
      <w:pPr>
        <w:pStyle w:val="PL"/>
      </w:pPr>
      <w:r>
        <w:t xml:space="preserve">                  properties:</w:t>
      </w:r>
    </w:p>
    <w:p w14:paraId="1CE11894" w14:textId="77777777" w:rsidR="004067B7" w:rsidRDefault="004067B7" w:rsidP="004067B7">
      <w:pPr>
        <w:pStyle w:val="PL"/>
      </w:pPr>
      <w:r>
        <w:t xml:space="preserve">                    eCSAddress:</w:t>
      </w:r>
    </w:p>
    <w:p w14:paraId="0278B199" w14:textId="77777777" w:rsidR="004067B7" w:rsidRDefault="004067B7" w:rsidP="004067B7">
      <w:pPr>
        <w:pStyle w:val="PL"/>
      </w:pPr>
      <w:r>
        <w:t xml:space="preserve">                      type: string</w:t>
      </w:r>
    </w:p>
    <w:p w14:paraId="6B41E729" w14:textId="77777777" w:rsidR="004067B7" w:rsidRDefault="004067B7" w:rsidP="004067B7">
      <w:pPr>
        <w:pStyle w:val="PL"/>
      </w:pPr>
      <w:r>
        <w:t xml:space="preserve">                    providerIdentifier:</w:t>
      </w:r>
    </w:p>
    <w:p w14:paraId="5A4E1305" w14:textId="77777777" w:rsidR="004067B7" w:rsidRDefault="004067B7" w:rsidP="004067B7">
      <w:pPr>
        <w:pStyle w:val="PL"/>
      </w:pPr>
      <w:r>
        <w:t xml:space="preserve">                      type: string</w:t>
      </w:r>
    </w:p>
    <w:p w14:paraId="003C92CB" w14:textId="77777777" w:rsidR="004067B7" w:rsidRDefault="004067B7" w:rsidP="004067B7">
      <w:pPr>
        <w:pStyle w:val="PL"/>
      </w:pPr>
      <w:r>
        <w:t xml:space="preserve">                    edgeDataNetworkRef:</w:t>
      </w:r>
    </w:p>
    <w:p w14:paraId="2ED81F68" w14:textId="77777777" w:rsidR="004067B7" w:rsidRDefault="004067B7" w:rsidP="004067B7">
      <w:pPr>
        <w:pStyle w:val="PL"/>
      </w:pPr>
      <w:r>
        <w:t xml:space="preserve">                      $ref: 'TS28623_ComDefs.yaml#/components/schemas/DnList'</w:t>
      </w:r>
    </w:p>
    <w:p w14:paraId="3439B253" w14:textId="77777777" w:rsidR="004067B7" w:rsidRDefault="004067B7" w:rsidP="004067B7">
      <w:pPr>
        <w:pStyle w:val="PL"/>
      </w:pPr>
      <w:r>
        <w:t xml:space="preserve">                    eESFuncitonRef:</w:t>
      </w:r>
    </w:p>
    <w:p w14:paraId="247ADE57" w14:textId="77777777" w:rsidR="004067B7" w:rsidRDefault="004067B7" w:rsidP="004067B7">
      <w:pPr>
        <w:pStyle w:val="PL"/>
      </w:pPr>
      <w:r>
        <w:t xml:space="preserve">                      $ref: 'TS28623_ComDefs.yaml#/components/schemas/DnList'</w:t>
      </w:r>
    </w:p>
    <w:p w14:paraId="18B06E53" w14:textId="77777777" w:rsidR="004067B7" w:rsidRDefault="004067B7" w:rsidP="004067B7">
      <w:pPr>
        <w:pStyle w:val="PL"/>
      </w:pPr>
      <w:r>
        <w:t xml:space="preserve">                    softwareImageInfo:</w:t>
      </w:r>
    </w:p>
    <w:p w14:paraId="43851AE7" w14:textId="77777777" w:rsidR="004067B7" w:rsidRDefault="004067B7" w:rsidP="004067B7">
      <w:pPr>
        <w:pStyle w:val="PL"/>
      </w:pPr>
      <w:r>
        <w:t xml:space="preserve">                      $ref: '#/components/schemas/SoftwareImageInfo'</w:t>
      </w:r>
    </w:p>
    <w:p w14:paraId="6465E4F6" w14:textId="77777777" w:rsidR="004067B7" w:rsidRDefault="004067B7" w:rsidP="004067B7">
      <w:pPr>
        <w:pStyle w:val="PL"/>
      </w:pPr>
      <w:r>
        <w:t xml:space="preserve">        - $ref: 'TS28623_GenericNrm.yaml#/components/schemas/ManagedFunction-ncO'</w:t>
      </w:r>
    </w:p>
    <w:p w14:paraId="340D916D" w14:textId="77777777" w:rsidR="004067B7" w:rsidRDefault="004067B7" w:rsidP="004067B7">
      <w:pPr>
        <w:pStyle w:val="PL"/>
      </w:pPr>
    </w:p>
    <w:p w14:paraId="0790D732" w14:textId="77777777" w:rsidR="004067B7" w:rsidRDefault="004067B7" w:rsidP="004067B7">
      <w:pPr>
        <w:pStyle w:val="PL"/>
      </w:pPr>
      <w:r>
        <w:t xml:space="preserve">    EASRequirements-Single:</w:t>
      </w:r>
    </w:p>
    <w:p w14:paraId="5A9C4F69" w14:textId="77777777" w:rsidR="004067B7" w:rsidRDefault="004067B7" w:rsidP="004067B7">
      <w:pPr>
        <w:pStyle w:val="PL"/>
      </w:pPr>
      <w:r>
        <w:t xml:space="preserve">      allOf:</w:t>
      </w:r>
    </w:p>
    <w:p w14:paraId="399F5C77" w14:textId="77777777" w:rsidR="004067B7" w:rsidRDefault="004067B7" w:rsidP="004067B7">
      <w:pPr>
        <w:pStyle w:val="PL"/>
      </w:pPr>
      <w:r>
        <w:t xml:space="preserve">        - $ref: 'TS28623_GenericNrm.yaml#/components/schemas/Top'</w:t>
      </w:r>
    </w:p>
    <w:p w14:paraId="31AB1B98" w14:textId="77777777" w:rsidR="004067B7" w:rsidRDefault="004067B7" w:rsidP="004067B7">
      <w:pPr>
        <w:pStyle w:val="PL"/>
      </w:pPr>
      <w:r>
        <w:t xml:space="preserve">        - type: object</w:t>
      </w:r>
    </w:p>
    <w:p w14:paraId="0C4E724F" w14:textId="77777777" w:rsidR="004067B7" w:rsidRDefault="004067B7" w:rsidP="004067B7">
      <w:pPr>
        <w:pStyle w:val="PL"/>
      </w:pPr>
      <w:r>
        <w:t xml:space="preserve">          properties:</w:t>
      </w:r>
    </w:p>
    <w:p w14:paraId="3883FD3E" w14:textId="77777777" w:rsidR="004067B7" w:rsidRDefault="004067B7" w:rsidP="004067B7">
      <w:pPr>
        <w:pStyle w:val="PL"/>
      </w:pPr>
      <w:r>
        <w:t xml:space="preserve">            requiredEASservingLocation:</w:t>
      </w:r>
    </w:p>
    <w:p w14:paraId="3A97045F" w14:textId="77777777" w:rsidR="004067B7" w:rsidRDefault="004067B7" w:rsidP="004067B7">
      <w:pPr>
        <w:pStyle w:val="PL"/>
      </w:pPr>
      <w:r>
        <w:t xml:space="preserve">              $ref: '#/components/schemas/ServingLocation'</w:t>
      </w:r>
    </w:p>
    <w:p w14:paraId="4E8F89FA" w14:textId="77777777" w:rsidR="004067B7" w:rsidRDefault="004067B7" w:rsidP="004067B7">
      <w:pPr>
        <w:pStyle w:val="PL"/>
      </w:pPr>
      <w:r>
        <w:t xml:space="preserve">            affinityAntiAffinity:</w:t>
      </w:r>
    </w:p>
    <w:p w14:paraId="73AD1103" w14:textId="77777777" w:rsidR="004067B7" w:rsidRDefault="004067B7" w:rsidP="004067B7">
      <w:pPr>
        <w:pStyle w:val="PL"/>
      </w:pPr>
      <w:r>
        <w:t xml:space="preserve">              $ref: '#/components/schemas/AffinityAntiAffinity'</w:t>
      </w:r>
    </w:p>
    <w:p w14:paraId="51728E15" w14:textId="77777777" w:rsidR="004067B7" w:rsidRDefault="004067B7" w:rsidP="004067B7">
      <w:pPr>
        <w:pStyle w:val="PL"/>
      </w:pPr>
      <w:r>
        <w:t xml:space="preserve">            serviceContinuity:</w:t>
      </w:r>
    </w:p>
    <w:p w14:paraId="32C1AE58" w14:textId="77777777" w:rsidR="004067B7" w:rsidRDefault="004067B7" w:rsidP="004067B7">
      <w:pPr>
        <w:pStyle w:val="PL"/>
      </w:pPr>
      <w:r>
        <w:t xml:space="preserve">              type: boolean</w:t>
      </w:r>
    </w:p>
    <w:p w14:paraId="4B4A4354" w14:textId="77777777" w:rsidR="004067B7" w:rsidRDefault="004067B7" w:rsidP="004067B7">
      <w:pPr>
        <w:pStyle w:val="PL"/>
      </w:pPr>
      <w:r>
        <w:t xml:space="preserve">            virtualResource:</w:t>
      </w:r>
    </w:p>
    <w:p w14:paraId="7B05D3CA" w14:textId="77777777" w:rsidR="004067B7" w:rsidRDefault="004067B7" w:rsidP="004067B7">
      <w:pPr>
        <w:pStyle w:val="PL"/>
      </w:pPr>
      <w:r>
        <w:t xml:space="preserve">              $ref: '#/components/schemas/VirtualResource'</w:t>
      </w:r>
    </w:p>
    <w:p w14:paraId="299AEA44" w14:textId="77777777" w:rsidR="004067B7" w:rsidRDefault="004067B7" w:rsidP="004067B7">
      <w:pPr>
        <w:pStyle w:val="PL"/>
      </w:pPr>
      <w:r>
        <w:t xml:space="preserve">            softwareImageInfo:</w:t>
      </w:r>
    </w:p>
    <w:p w14:paraId="3719EC2D" w14:textId="77777777" w:rsidR="004067B7" w:rsidRDefault="004067B7" w:rsidP="004067B7">
      <w:pPr>
        <w:pStyle w:val="PL"/>
        <w:rPr>
          <w:ins w:id="608" w:author="r1" w:date="2023-07-12T11:11:00Z"/>
        </w:rPr>
      </w:pPr>
      <w:r>
        <w:t xml:space="preserve">              $ref: '#/components/schemas/SoftwareImageInfo'</w:t>
      </w:r>
    </w:p>
    <w:p w14:paraId="2A4A4291" w14:textId="77777777" w:rsidR="004067B7" w:rsidRDefault="004067B7" w:rsidP="004067B7">
      <w:pPr>
        <w:pStyle w:val="PL"/>
        <w:rPr>
          <w:ins w:id="609" w:author="r1" w:date="2023-07-12T11:11:00Z"/>
        </w:rPr>
      </w:pPr>
    </w:p>
    <w:p w14:paraId="5CF837E7" w14:textId="08ADD95C" w:rsidR="004067B7" w:rsidRDefault="004067B7" w:rsidP="004067B7">
      <w:pPr>
        <w:pStyle w:val="PL"/>
        <w:rPr>
          <w:ins w:id="610" w:author="r1" w:date="2023-07-12T11:11:00Z"/>
        </w:rPr>
      </w:pPr>
      <w:ins w:id="611" w:author="r1" w:date="2023-07-12T11:11:00Z">
        <w:r>
          <w:t xml:space="preserve">    </w:t>
        </w:r>
      </w:ins>
      <w:ins w:id="612" w:author="r1" w:date="2023-07-12T11:12:00Z">
        <w:r w:rsidRPr="004067B7">
          <w:t>ResourceReservationJob</w:t>
        </w:r>
      </w:ins>
      <w:ins w:id="613" w:author="r1" w:date="2023-07-12T11:11:00Z">
        <w:r>
          <w:t>:</w:t>
        </w:r>
      </w:ins>
    </w:p>
    <w:p w14:paraId="39856DAA" w14:textId="77777777" w:rsidR="004067B7" w:rsidRDefault="004067B7" w:rsidP="004067B7">
      <w:pPr>
        <w:pStyle w:val="PL"/>
        <w:rPr>
          <w:ins w:id="614" w:author="r1" w:date="2023-07-12T11:11:00Z"/>
        </w:rPr>
      </w:pPr>
      <w:ins w:id="615" w:author="r1" w:date="2023-07-12T11:11:00Z">
        <w:r>
          <w:t xml:space="preserve">      allOf:</w:t>
        </w:r>
      </w:ins>
    </w:p>
    <w:p w14:paraId="4ECCD6F1" w14:textId="77777777" w:rsidR="004067B7" w:rsidRDefault="004067B7" w:rsidP="004067B7">
      <w:pPr>
        <w:pStyle w:val="PL"/>
        <w:rPr>
          <w:ins w:id="616" w:author="r1" w:date="2023-07-12T11:11:00Z"/>
        </w:rPr>
      </w:pPr>
      <w:ins w:id="617" w:author="r1" w:date="2023-07-12T11:11:00Z">
        <w:r>
          <w:t xml:space="preserve">        - $ref: 'TS28623_GenericNrm.yaml#/components/schemas/Top'</w:t>
        </w:r>
      </w:ins>
    </w:p>
    <w:p w14:paraId="235EC0A2" w14:textId="77777777" w:rsidR="004067B7" w:rsidRDefault="004067B7" w:rsidP="004067B7">
      <w:pPr>
        <w:pStyle w:val="PL"/>
        <w:rPr>
          <w:ins w:id="618" w:author="r1" w:date="2023-07-12T11:11:00Z"/>
        </w:rPr>
      </w:pPr>
      <w:ins w:id="619" w:author="r1" w:date="2023-07-12T11:11:00Z">
        <w:r>
          <w:t xml:space="preserve">        - type: object</w:t>
        </w:r>
      </w:ins>
    </w:p>
    <w:p w14:paraId="0510BB9B" w14:textId="77777777" w:rsidR="004067B7" w:rsidRDefault="004067B7" w:rsidP="004067B7">
      <w:pPr>
        <w:pStyle w:val="PL"/>
        <w:rPr>
          <w:ins w:id="620" w:author="r1" w:date="2023-07-12T11:11:00Z"/>
        </w:rPr>
      </w:pPr>
      <w:ins w:id="621" w:author="r1" w:date="2023-07-12T11:11:00Z">
        <w:r>
          <w:t xml:space="preserve">          properties:</w:t>
        </w:r>
      </w:ins>
    </w:p>
    <w:p w14:paraId="6DF9D7FD" w14:textId="18F2F350" w:rsidR="004067B7" w:rsidRDefault="004067B7" w:rsidP="004067B7">
      <w:pPr>
        <w:pStyle w:val="PL"/>
        <w:rPr>
          <w:ins w:id="622" w:author="r1" w:date="2023-07-12T11:11:00Z"/>
        </w:rPr>
      </w:pPr>
      <w:ins w:id="623" w:author="r1" w:date="2023-07-12T11:11:00Z">
        <w:r>
          <w:t xml:space="preserve">            </w:t>
        </w:r>
      </w:ins>
      <w:ins w:id="624" w:author="r1" w:date="2023-07-12T11:12:00Z">
        <w:r>
          <w:rPr>
            <w:rFonts w:cs="Courier New"/>
            <w:lang w:eastAsia="zh-CN"/>
          </w:rPr>
          <w:t>reservationLocation</w:t>
        </w:r>
      </w:ins>
      <w:ins w:id="625" w:author="r1" w:date="2023-07-12T11:11:00Z">
        <w:r>
          <w:t>:</w:t>
        </w:r>
      </w:ins>
    </w:p>
    <w:p w14:paraId="24DFE4F8" w14:textId="77777777" w:rsidR="004067B7" w:rsidRDefault="004067B7" w:rsidP="004067B7">
      <w:pPr>
        <w:pStyle w:val="PL"/>
        <w:rPr>
          <w:ins w:id="626" w:author="r1" w:date="2023-07-12T11:11:00Z"/>
        </w:rPr>
      </w:pPr>
      <w:ins w:id="627" w:author="r1" w:date="2023-07-12T11:11:00Z">
        <w:r>
          <w:t xml:space="preserve">              $ref: '#/components/schemas/ServingLocation'</w:t>
        </w:r>
      </w:ins>
    </w:p>
    <w:p w14:paraId="3C5FD2D7" w14:textId="49594AB2" w:rsidR="004067B7" w:rsidRDefault="004067B7" w:rsidP="004067B7">
      <w:pPr>
        <w:pStyle w:val="PL"/>
        <w:rPr>
          <w:ins w:id="628" w:author="r1" w:date="2023-07-12T11:16:00Z"/>
        </w:rPr>
      </w:pPr>
      <w:ins w:id="629" w:author="r1" w:date="2023-07-12T11:11:00Z">
        <w:r>
          <w:t xml:space="preserve">            </w:t>
        </w:r>
      </w:ins>
      <w:ins w:id="630" w:author="r1" w:date="2023-07-12T11:13:00Z">
        <w:r>
          <w:rPr>
            <w:rFonts w:cs="Courier New" w:hint="eastAsia"/>
            <w:lang w:eastAsia="zh-CN"/>
          </w:rPr>
          <w:t>r</w:t>
        </w:r>
        <w:r>
          <w:rPr>
            <w:rFonts w:cs="Courier New"/>
            <w:lang w:eastAsia="zh-CN"/>
          </w:rPr>
          <w:t>esource</w:t>
        </w:r>
        <w:r w:rsidRPr="005E78FB">
          <w:rPr>
            <w:rFonts w:cs="Courier New"/>
            <w:lang w:eastAsia="zh-CN"/>
          </w:rPr>
          <w:t>Reservation</w:t>
        </w:r>
        <w:r>
          <w:rPr>
            <w:rFonts w:cs="Courier New"/>
            <w:lang w:eastAsia="zh-CN"/>
          </w:rPr>
          <w:t>Requirement</w:t>
        </w:r>
      </w:ins>
      <w:ins w:id="631" w:author="r1" w:date="2023-07-12T11:11:00Z">
        <w:r>
          <w:t>:</w:t>
        </w:r>
      </w:ins>
    </w:p>
    <w:p w14:paraId="144C2515" w14:textId="73F8683A" w:rsidR="004067B7" w:rsidRDefault="004067B7" w:rsidP="004067B7">
      <w:pPr>
        <w:pStyle w:val="PL"/>
        <w:rPr>
          <w:ins w:id="632" w:author="r1" w:date="2023-07-12T11:16:00Z"/>
        </w:rPr>
      </w:pPr>
      <w:ins w:id="633" w:author="r1" w:date="2023-07-12T11:16:00Z">
        <w:r>
          <w:t xml:space="preserve">              type: array</w:t>
        </w:r>
      </w:ins>
    </w:p>
    <w:p w14:paraId="48375259" w14:textId="29878A2C" w:rsidR="004067B7" w:rsidRDefault="004067B7" w:rsidP="004067B7">
      <w:pPr>
        <w:pStyle w:val="PL"/>
        <w:rPr>
          <w:ins w:id="634" w:author="r1" w:date="2023-07-12T11:16:00Z"/>
        </w:rPr>
      </w:pPr>
      <w:ins w:id="635" w:author="r1" w:date="2023-07-12T11:16:00Z">
        <w:r>
          <w:t xml:space="preserve">              items:</w:t>
        </w:r>
      </w:ins>
    </w:p>
    <w:p w14:paraId="4328464A" w14:textId="4AE8FD36" w:rsidR="004067B7" w:rsidRDefault="004067B7" w:rsidP="004067B7">
      <w:pPr>
        <w:pStyle w:val="PL"/>
        <w:rPr>
          <w:ins w:id="636" w:author="r1" w:date="2023-07-12T11:11:00Z"/>
        </w:rPr>
      </w:pPr>
      <w:ins w:id="637" w:author="r1" w:date="2023-07-12T11:11:00Z">
        <w:r>
          <w:t xml:space="preserve">              </w:t>
        </w:r>
      </w:ins>
      <w:ins w:id="638" w:author="r1" w:date="2023-07-12T11:17:00Z">
        <w:r>
          <w:t xml:space="preserve">  </w:t>
        </w:r>
      </w:ins>
      <w:ins w:id="639" w:author="r1" w:date="2023-07-12T11:11:00Z">
        <w:r>
          <w:t>$ref: '#/components/schemas/</w:t>
        </w:r>
      </w:ins>
      <w:ins w:id="640" w:author="r1" w:date="2023-07-12T11:13:00Z">
        <w:r>
          <w:rPr>
            <w:rFonts w:cs="Courier New"/>
            <w:lang w:eastAsia="zh-CN"/>
          </w:rPr>
          <w:t>Resource</w:t>
        </w:r>
        <w:r w:rsidRPr="005E78FB">
          <w:rPr>
            <w:rFonts w:cs="Courier New"/>
            <w:lang w:eastAsia="zh-CN"/>
          </w:rPr>
          <w:t>Reservation</w:t>
        </w:r>
        <w:r>
          <w:rPr>
            <w:rFonts w:cs="Courier New"/>
            <w:lang w:eastAsia="zh-CN"/>
          </w:rPr>
          <w:t>Requirement</w:t>
        </w:r>
      </w:ins>
      <w:ins w:id="641" w:author="r1" w:date="2023-07-12T11:11:00Z">
        <w:r>
          <w:t>'</w:t>
        </w:r>
      </w:ins>
    </w:p>
    <w:p w14:paraId="7B1D69F5" w14:textId="78FECCF9" w:rsidR="004067B7" w:rsidRDefault="004067B7" w:rsidP="004067B7">
      <w:pPr>
        <w:pStyle w:val="PL"/>
        <w:rPr>
          <w:ins w:id="642" w:author="r1" w:date="2023-07-12T11:11:00Z"/>
        </w:rPr>
      </w:pPr>
      <w:ins w:id="643" w:author="r1" w:date="2023-07-12T11:11:00Z">
        <w:r>
          <w:t xml:space="preserve">            </w:t>
        </w:r>
      </w:ins>
      <w:ins w:id="644" w:author="r1" w:date="2023-07-12T11:13:00Z">
        <w:r>
          <w:rPr>
            <w:rFonts w:cs="Courier New"/>
            <w:lang w:eastAsia="zh-CN"/>
          </w:rPr>
          <w:t>requestedR</w:t>
        </w:r>
        <w:r w:rsidRPr="00A34494">
          <w:rPr>
            <w:rFonts w:cs="Courier New"/>
            <w:lang w:eastAsia="zh-CN"/>
          </w:rPr>
          <w:t>eservationExpiration</w:t>
        </w:r>
      </w:ins>
      <w:ins w:id="645" w:author="r1" w:date="2023-07-12T11:11:00Z">
        <w:r>
          <w:t>:</w:t>
        </w:r>
      </w:ins>
    </w:p>
    <w:p w14:paraId="3276DD7B" w14:textId="57B7899C" w:rsidR="004067B7" w:rsidRDefault="004067B7" w:rsidP="004067B7">
      <w:pPr>
        <w:pStyle w:val="PL"/>
        <w:rPr>
          <w:ins w:id="646" w:author="r1" w:date="2023-07-12T11:11:00Z"/>
        </w:rPr>
      </w:pPr>
      <w:ins w:id="647" w:author="r1" w:date="2023-07-12T11:11:00Z">
        <w:r>
          <w:t xml:space="preserve">              type</w:t>
        </w:r>
        <w:r w:rsidRPr="004067B7">
          <w:rPr>
            <w:rFonts w:cs="Courier New"/>
            <w:lang w:eastAsia="zh-CN"/>
          </w:rPr>
          <w:t xml:space="preserve">: </w:t>
        </w:r>
      </w:ins>
      <w:ins w:id="648" w:author="r1" w:date="2023-07-12T11:27:00Z">
        <w:r>
          <w:rPr>
            <w:rFonts w:cs="Courier New"/>
            <w:lang w:eastAsia="zh-CN"/>
          </w:rPr>
          <w:t>string</w:t>
        </w:r>
      </w:ins>
    </w:p>
    <w:p w14:paraId="151B8CBB" w14:textId="6B94C3D6" w:rsidR="004067B7" w:rsidRDefault="004067B7" w:rsidP="004067B7">
      <w:pPr>
        <w:pStyle w:val="PL"/>
        <w:rPr>
          <w:ins w:id="649" w:author="r1" w:date="2023-07-12T11:18:00Z"/>
        </w:rPr>
      </w:pPr>
      <w:ins w:id="650" w:author="r1" w:date="2023-07-12T11:11:00Z">
        <w:r>
          <w:t xml:space="preserve">            </w:t>
        </w:r>
      </w:ins>
      <w:ins w:id="651" w:author="r1" w:date="2023-07-12T11:15:00Z">
        <w:r w:rsidRPr="005E78FB">
          <w:rPr>
            <w:rFonts w:cs="Courier New"/>
            <w:lang w:eastAsia="zh-CN"/>
          </w:rPr>
          <w:t>resourceReservationStatus</w:t>
        </w:r>
      </w:ins>
      <w:ins w:id="652" w:author="r1" w:date="2023-07-12T11:11:00Z">
        <w:r>
          <w:t>:</w:t>
        </w:r>
      </w:ins>
    </w:p>
    <w:p w14:paraId="6D201872" w14:textId="77777777" w:rsidR="004067B7" w:rsidRDefault="004067B7" w:rsidP="004067B7">
      <w:pPr>
        <w:pStyle w:val="PL"/>
        <w:rPr>
          <w:ins w:id="653" w:author="r1" w:date="2023-07-12T11:18:00Z"/>
        </w:rPr>
      </w:pPr>
      <w:ins w:id="654" w:author="r1" w:date="2023-07-12T11:18:00Z">
        <w:r>
          <w:t xml:space="preserve">              type: array</w:t>
        </w:r>
      </w:ins>
    </w:p>
    <w:p w14:paraId="7D136BEB" w14:textId="0356B3D8" w:rsidR="004067B7" w:rsidRDefault="004067B7" w:rsidP="004067B7">
      <w:pPr>
        <w:pStyle w:val="PL"/>
        <w:rPr>
          <w:ins w:id="655" w:author="r1" w:date="2023-07-12T11:11:00Z"/>
        </w:rPr>
      </w:pPr>
      <w:ins w:id="656" w:author="r1" w:date="2023-07-12T11:18:00Z">
        <w:r>
          <w:t xml:space="preserve">              items:</w:t>
        </w:r>
      </w:ins>
    </w:p>
    <w:p w14:paraId="5CF29BA0" w14:textId="5B103969" w:rsidR="004067B7" w:rsidRDefault="004067B7" w:rsidP="004067B7">
      <w:pPr>
        <w:pStyle w:val="PL"/>
        <w:rPr>
          <w:ins w:id="657" w:author="r1" w:date="2023-07-12T11:11:00Z"/>
        </w:rPr>
      </w:pPr>
      <w:ins w:id="658" w:author="r1" w:date="2023-07-12T11:11:00Z">
        <w:r>
          <w:t xml:space="preserve">              </w:t>
        </w:r>
      </w:ins>
      <w:ins w:id="659" w:author="r1" w:date="2023-07-12T11:18:00Z">
        <w:r>
          <w:t xml:space="preserve">  </w:t>
        </w:r>
      </w:ins>
      <w:ins w:id="660" w:author="r1" w:date="2023-07-12T11:11:00Z">
        <w:r>
          <w:t>$ref: '#/components/schemas/</w:t>
        </w:r>
      </w:ins>
      <w:ins w:id="661" w:author="r1" w:date="2023-07-12T11:15:00Z">
        <w:r>
          <w:rPr>
            <w:rFonts w:cs="Courier New"/>
            <w:lang w:eastAsia="zh-CN"/>
          </w:rPr>
          <w:t>R</w:t>
        </w:r>
        <w:r w:rsidRPr="005E78FB">
          <w:rPr>
            <w:rFonts w:cs="Courier New"/>
            <w:lang w:eastAsia="zh-CN"/>
          </w:rPr>
          <w:t>esourceReservationStatus</w:t>
        </w:r>
      </w:ins>
      <w:ins w:id="662" w:author="r1" w:date="2023-07-12T11:11:00Z">
        <w:r>
          <w:t>'</w:t>
        </w:r>
      </w:ins>
    </w:p>
    <w:p w14:paraId="7DE889B7" w14:textId="7133FC2E" w:rsidR="004067B7" w:rsidRDefault="004067B7" w:rsidP="004067B7">
      <w:pPr>
        <w:pStyle w:val="PL"/>
      </w:pPr>
    </w:p>
    <w:p w14:paraId="78863A09" w14:textId="77777777" w:rsidR="004067B7" w:rsidRDefault="004067B7" w:rsidP="004067B7">
      <w:pPr>
        <w:pStyle w:val="PL"/>
      </w:pPr>
    </w:p>
    <w:p w14:paraId="506D543E" w14:textId="77777777" w:rsidR="004067B7" w:rsidRDefault="004067B7" w:rsidP="004067B7">
      <w:pPr>
        <w:pStyle w:val="PL"/>
      </w:pPr>
      <w:r>
        <w:t xml:space="preserve">#-------- Definition of JSON arrays for name-contained IOCs ----------------------                               </w:t>
      </w:r>
    </w:p>
    <w:p w14:paraId="0D45BACC" w14:textId="77777777" w:rsidR="004067B7" w:rsidRDefault="004067B7" w:rsidP="004067B7">
      <w:pPr>
        <w:pStyle w:val="PL"/>
      </w:pPr>
      <w:r>
        <w:t xml:space="preserve">          </w:t>
      </w:r>
    </w:p>
    <w:p w14:paraId="471BE9A5" w14:textId="77777777" w:rsidR="004067B7" w:rsidRDefault="004067B7" w:rsidP="004067B7">
      <w:pPr>
        <w:pStyle w:val="PL"/>
      </w:pPr>
      <w:r>
        <w:t xml:space="preserve">    SubNetwork-Multiple:</w:t>
      </w:r>
    </w:p>
    <w:p w14:paraId="14DF2800" w14:textId="77777777" w:rsidR="004067B7" w:rsidRDefault="004067B7" w:rsidP="004067B7">
      <w:pPr>
        <w:pStyle w:val="PL"/>
      </w:pPr>
      <w:r>
        <w:t xml:space="preserve">      type: array</w:t>
      </w:r>
    </w:p>
    <w:p w14:paraId="500E3F4C" w14:textId="77777777" w:rsidR="004067B7" w:rsidRDefault="004067B7" w:rsidP="004067B7">
      <w:pPr>
        <w:pStyle w:val="PL"/>
      </w:pPr>
      <w:r>
        <w:t xml:space="preserve">      items:</w:t>
      </w:r>
    </w:p>
    <w:p w14:paraId="4D9F2265" w14:textId="77777777" w:rsidR="004067B7" w:rsidRDefault="004067B7" w:rsidP="004067B7">
      <w:pPr>
        <w:pStyle w:val="PL"/>
      </w:pPr>
      <w:r>
        <w:t xml:space="preserve">        $ref: '#/components/schemas/SubNetwork-Single'</w:t>
      </w:r>
    </w:p>
    <w:p w14:paraId="6CF76A16" w14:textId="77777777" w:rsidR="004067B7" w:rsidRDefault="004067B7" w:rsidP="004067B7">
      <w:pPr>
        <w:pStyle w:val="PL"/>
      </w:pPr>
      <w:r>
        <w:t xml:space="preserve">    EASFunction-Multiple:</w:t>
      </w:r>
    </w:p>
    <w:p w14:paraId="6AADAF52" w14:textId="77777777" w:rsidR="004067B7" w:rsidRDefault="004067B7" w:rsidP="004067B7">
      <w:pPr>
        <w:pStyle w:val="PL"/>
      </w:pPr>
      <w:r>
        <w:t xml:space="preserve">      type: array</w:t>
      </w:r>
    </w:p>
    <w:p w14:paraId="242BDB32" w14:textId="77777777" w:rsidR="004067B7" w:rsidRDefault="004067B7" w:rsidP="004067B7">
      <w:pPr>
        <w:pStyle w:val="PL"/>
      </w:pPr>
      <w:r>
        <w:t xml:space="preserve">      items:</w:t>
      </w:r>
    </w:p>
    <w:p w14:paraId="4184D10D" w14:textId="77777777" w:rsidR="004067B7" w:rsidRDefault="004067B7" w:rsidP="004067B7">
      <w:pPr>
        <w:pStyle w:val="PL"/>
      </w:pPr>
      <w:r>
        <w:t xml:space="preserve">        $ref: '#/components/schemas/EASFunction-Single'   </w:t>
      </w:r>
    </w:p>
    <w:p w14:paraId="1F54A8EE" w14:textId="77777777" w:rsidR="004067B7" w:rsidRDefault="004067B7" w:rsidP="004067B7">
      <w:pPr>
        <w:pStyle w:val="PL"/>
      </w:pPr>
      <w:r>
        <w:t xml:space="preserve">    ECSFunction-Multiple:</w:t>
      </w:r>
    </w:p>
    <w:p w14:paraId="0DE177B3" w14:textId="77777777" w:rsidR="004067B7" w:rsidRDefault="004067B7" w:rsidP="004067B7">
      <w:pPr>
        <w:pStyle w:val="PL"/>
      </w:pPr>
      <w:r>
        <w:t xml:space="preserve">      type: array</w:t>
      </w:r>
    </w:p>
    <w:p w14:paraId="1DB9BB36" w14:textId="77777777" w:rsidR="004067B7" w:rsidRDefault="004067B7" w:rsidP="004067B7">
      <w:pPr>
        <w:pStyle w:val="PL"/>
      </w:pPr>
      <w:r>
        <w:t xml:space="preserve">      items:</w:t>
      </w:r>
    </w:p>
    <w:p w14:paraId="794FCE65" w14:textId="77777777" w:rsidR="004067B7" w:rsidRDefault="004067B7" w:rsidP="004067B7">
      <w:pPr>
        <w:pStyle w:val="PL"/>
      </w:pPr>
      <w:r>
        <w:t xml:space="preserve">        $ref: '#/components/schemas/ECSFunction-Single'</w:t>
      </w:r>
    </w:p>
    <w:p w14:paraId="05ADF959" w14:textId="77777777" w:rsidR="004067B7" w:rsidRDefault="004067B7" w:rsidP="004067B7">
      <w:pPr>
        <w:pStyle w:val="PL"/>
      </w:pPr>
      <w:r>
        <w:t xml:space="preserve">    EESFunction-Multiple:</w:t>
      </w:r>
    </w:p>
    <w:p w14:paraId="7E437A29" w14:textId="77777777" w:rsidR="004067B7" w:rsidRDefault="004067B7" w:rsidP="004067B7">
      <w:pPr>
        <w:pStyle w:val="PL"/>
      </w:pPr>
      <w:r>
        <w:t xml:space="preserve">      type: array</w:t>
      </w:r>
    </w:p>
    <w:p w14:paraId="7DB264E3" w14:textId="77777777" w:rsidR="004067B7" w:rsidRDefault="004067B7" w:rsidP="004067B7">
      <w:pPr>
        <w:pStyle w:val="PL"/>
      </w:pPr>
      <w:r>
        <w:t xml:space="preserve">      items:</w:t>
      </w:r>
    </w:p>
    <w:p w14:paraId="3FD54B2E" w14:textId="77777777" w:rsidR="004067B7" w:rsidRDefault="004067B7" w:rsidP="004067B7">
      <w:pPr>
        <w:pStyle w:val="PL"/>
      </w:pPr>
      <w:r>
        <w:t xml:space="preserve">        $ref: '#/components/schemas/EESFunction-Single'</w:t>
      </w:r>
    </w:p>
    <w:p w14:paraId="74B20125" w14:textId="77777777" w:rsidR="004067B7" w:rsidRDefault="004067B7" w:rsidP="004067B7">
      <w:pPr>
        <w:pStyle w:val="PL"/>
      </w:pPr>
      <w:r>
        <w:t xml:space="preserve">    EdgeDataNetwork-Multiple:</w:t>
      </w:r>
    </w:p>
    <w:p w14:paraId="6BE2D5AF" w14:textId="77777777" w:rsidR="004067B7" w:rsidRDefault="004067B7" w:rsidP="004067B7">
      <w:pPr>
        <w:pStyle w:val="PL"/>
      </w:pPr>
      <w:r>
        <w:t xml:space="preserve">      type: array</w:t>
      </w:r>
    </w:p>
    <w:p w14:paraId="782C947B" w14:textId="77777777" w:rsidR="004067B7" w:rsidRDefault="004067B7" w:rsidP="004067B7">
      <w:pPr>
        <w:pStyle w:val="PL"/>
      </w:pPr>
      <w:r>
        <w:t xml:space="preserve">      items:</w:t>
      </w:r>
    </w:p>
    <w:p w14:paraId="614920E7" w14:textId="77777777" w:rsidR="004067B7" w:rsidRDefault="004067B7" w:rsidP="004067B7">
      <w:pPr>
        <w:pStyle w:val="PL"/>
      </w:pPr>
      <w:r>
        <w:lastRenderedPageBreak/>
        <w:t xml:space="preserve">        $ref: '#/components/schemas/EdgeDataNetwork-Single'</w:t>
      </w:r>
    </w:p>
    <w:p w14:paraId="4D801F40" w14:textId="77777777" w:rsidR="004067B7" w:rsidRDefault="004067B7" w:rsidP="004067B7">
      <w:pPr>
        <w:pStyle w:val="PL"/>
      </w:pPr>
      <w:r>
        <w:t xml:space="preserve">        </w:t>
      </w:r>
    </w:p>
    <w:p w14:paraId="473BB237" w14:textId="77777777" w:rsidR="004067B7" w:rsidRDefault="004067B7" w:rsidP="004067B7">
      <w:pPr>
        <w:pStyle w:val="PL"/>
      </w:pPr>
      <w:r>
        <w:t xml:space="preserve">#--------------------------------- Definition ------------------------------------                          </w:t>
      </w:r>
    </w:p>
    <w:p w14:paraId="5830CB42" w14:textId="77777777" w:rsidR="004067B7" w:rsidRDefault="004067B7" w:rsidP="004067B7">
      <w:pPr>
        <w:pStyle w:val="PL"/>
      </w:pPr>
    </w:p>
    <w:p w14:paraId="62F296AA" w14:textId="77777777" w:rsidR="004067B7" w:rsidRDefault="004067B7" w:rsidP="004067B7">
      <w:pPr>
        <w:pStyle w:val="PL"/>
      </w:pPr>
      <w:r>
        <w:t xml:space="preserve">    resources-edgeNrm:</w:t>
      </w:r>
    </w:p>
    <w:p w14:paraId="0F8AE2FC" w14:textId="77777777" w:rsidR="004067B7" w:rsidRDefault="004067B7" w:rsidP="004067B7">
      <w:pPr>
        <w:pStyle w:val="PL"/>
      </w:pPr>
      <w:r>
        <w:t xml:space="preserve">      oneOf:</w:t>
      </w:r>
    </w:p>
    <w:p w14:paraId="5E328E40" w14:textId="77777777" w:rsidR="004067B7" w:rsidRDefault="004067B7" w:rsidP="004067B7">
      <w:pPr>
        <w:pStyle w:val="PL"/>
      </w:pPr>
      <w:r>
        <w:t xml:space="preserve">        - $ref: '#/components/schemas/MnS'</w:t>
      </w:r>
    </w:p>
    <w:p w14:paraId="548809A3" w14:textId="77777777" w:rsidR="004067B7" w:rsidRDefault="004067B7" w:rsidP="004067B7">
      <w:pPr>
        <w:pStyle w:val="PL"/>
      </w:pPr>
      <w:r>
        <w:t xml:space="preserve">        - $ref: '#/components/schemas/SubNetwork-Single'</w:t>
      </w:r>
    </w:p>
    <w:p w14:paraId="01E68AA2" w14:textId="77777777" w:rsidR="004067B7" w:rsidRDefault="004067B7" w:rsidP="004067B7">
      <w:pPr>
        <w:pStyle w:val="PL"/>
      </w:pPr>
      <w:r>
        <w:t xml:space="preserve">        - $ref: '#/components/schemas/EASFunction-Single'</w:t>
      </w:r>
    </w:p>
    <w:p w14:paraId="04612938" w14:textId="77777777" w:rsidR="004067B7" w:rsidRDefault="004067B7" w:rsidP="004067B7">
      <w:pPr>
        <w:pStyle w:val="PL"/>
      </w:pPr>
      <w:r>
        <w:t xml:space="preserve">        - $ref: '#/components/schemas/ECSFunction-Single'</w:t>
      </w:r>
    </w:p>
    <w:p w14:paraId="1E76FDF3" w14:textId="77777777" w:rsidR="004067B7" w:rsidRDefault="004067B7" w:rsidP="004067B7">
      <w:pPr>
        <w:pStyle w:val="PL"/>
      </w:pPr>
      <w:r>
        <w:t xml:space="preserve">        - $ref: '#/components/schemas/EESFunction-Single'</w:t>
      </w:r>
    </w:p>
    <w:p w14:paraId="55F90B03" w14:textId="77777777" w:rsidR="004067B7" w:rsidRDefault="004067B7" w:rsidP="004067B7">
      <w:pPr>
        <w:pStyle w:val="PL"/>
      </w:pPr>
      <w:r>
        <w:t xml:space="preserve">        - $ref: '#/components/schemas/EdgeDataNetwork-Single'</w:t>
      </w:r>
    </w:p>
    <w:p w14:paraId="4E286870" w14:textId="77777777" w:rsidR="004067B7" w:rsidRPr="00AB63AB" w:rsidRDefault="004067B7" w:rsidP="004067B7">
      <w:pPr>
        <w:pStyle w:val="PL"/>
      </w:pPr>
      <w:r>
        <w:t xml:space="preserve">        - $ref: '#/components/schemas/EASRequirements-Single'</w:t>
      </w:r>
    </w:p>
    <w:p w14:paraId="7F3B79E2" w14:textId="77777777" w:rsidR="004067B7" w:rsidRPr="00926D4D" w:rsidRDefault="004067B7" w:rsidP="004067B7">
      <w:pPr>
        <w:pStyle w:val="PL"/>
      </w:pPr>
    </w:p>
    <w:p w14:paraId="66E7E0DC" w14:textId="77777777" w:rsidR="004067B7" w:rsidRPr="004067B7" w:rsidRDefault="004067B7" w:rsidP="005F6B9D">
      <w:pPr>
        <w:rPr>
          <w:lang w:eastAsia="zh-CN"/>
        </w:rPr>
      </w:pPr>
    </w:p>
    <w:p w14:paraId="68AA4A43" w14:textId="77777777" w:rsidR="004067B7" w:rsidRDefault="004067B7" w:rsidP="005F6B9D">
      <w:pPr>
        <w:rPr>
          <w:lang w:eastAsia="zh-CN"/>
        </w:rPr>
      </w:pPr>
    </w:p>
    <w:p w14:paraId="67EFCD38" w14:textId="77777777" w:rsidR="004067B7" w:rsidRPr="00A364D5" w:rsidRDefault="004067B7" w:rsidP="005F6B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915B2D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915B2D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A55F0" w14:textId="77777777" w:rsidR="00433FE1" w:rsidRDefault="00433FE1">
      <w:r>
        <w:separator/>
      </w:r>
    </w:p>
  </w:endnote>
  <w:endnote w:type="continuationSeparator" w:id="0">
    <w:p w14:paraId="6BB994A1" w14:textId="77777777" w:rsidR="00433FE1" w:rsidRDefault="0043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541A1" w14:textId="77777777" w:rsidR="00433FE1" w:rsidRDefault="00433FE1">
      <w:r>
        <w:separator/>
      </w:r>
    </w:p>
  </w:footnote>
  <w:footnote w:type="continuationSeparator" w:id="0">
    <w:p w14:paraId="4F14D559" w14:textId="77777777" w:rsidR="00433FE1" w:rsidRDefault="00433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5389" w:rsidRDefault="004553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55389" w:rsidRDefault="0045538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55389" w:rsidRDefault="004553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55389" w:rsidRDefault="004553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  <w15:person w15:author="H, R00">
    <w15:presenceInfo w15:providerId="None" w15:userId="H, R00"/>
  </w15:person>
  <w15:person w15:author="Lishitao-r2">
    <w15:presenceInfo w15:providerId="None" w15:userId="Lishitao-r2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E5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D662A"/>
    <w:rsid w:val="000E014D"/>
    <w:rsid w:val="000E3E94"/>
    <w:rsid w:val="001023C2"/>
    <w:rsid w:val="001138E9"/>
    <w:rsid w:val="001166CA"/>
    <w:rsid w:val="00145D43"/>
    <w:rsid w:val="00146EB9"/>
    <w:rsid w:val="001721BB"/>
    <w:rsid w:val="00192C46"/>
    <w:rsid w:val="001A08B3"/>
    <w:rsid w:val="001A28B9"/>
    <w:rsid w:val="001A5C0E"/>
    <w:rsid w:val="001A7B60"/>
    <w:rsid w:val="001B52F0"/>
    <w:rsid w:val="001B6358"/>
    <w:rsid w:val="001B7A65"/>
    <w:rsid w:val="001D6D89"/>
    <w:rsid w:val="001E41F3"/>
    <w:rsid w:val="001F58C1"/>
    <w:rsid w:val="002166E1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1F8E"/>
    <w:rsid w:val="002B5741"/>
    <w:rsid w:val="002B6F19"/>
    <w:rsid w:val="002D4840"/>
    <w:rsid w:val="002E0AF5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96A24"/>
    <w:rsid w:val="003B2266"/>
    <w:rsid w:val="003C127D"/>
    <w:rsid w:val="003D1711"/>
    <w:rsid w:val="003E1A36"/>
    <w:rsid w:val="003E28A9"/>
    <w:rsid w:val="00405FBB"/>
    <w:rsid w:val="004067B7"/>
    <w:rsid w:val="00410371"/>
    <w:rsid w:val="00414A55"/>
    <w:rsid w:val="004206A0"/>
    <w:rsid w:val="004242F1"/>
    <w:rsid w:val="00433FE1"/>
    <w:rsid w:val="00455389"/>
    <w:rsid w:val="004A0A29"/>
    <w:rsid w:val="004A52C6"/>
    <w:rsid w:val="004B75B7"/>
    <w:rsid w:val="004E081E"/>
    <w:rsid w:val="005009D9"/>
    <w:rsid w:val="00513DE0"/>
    <w:rsid w:val="0051580D"/>
    <w:rsid w:val="0052613A"/>
    <w:rsid w:val="0053021C"/>
    <w:rsid w:val="00545472"/>
    <w:rsid w:val="00547111"/>
    <w:rsid w:val="00547C7F"/>
    <w:rsid w:val="00564CB8"/>
    <w:rsid w:val="005866C5"/>
    <w:rsid w:val="005905AC"/>
    <w:rsid w:val="00592D74"/>
    <w:rsid w:val="005B59A3"/>
    <w:rsid w:val="005C5C8B"/>
    <w:rsid w:val="005E2C44"/>
    <w:rsid w:val="005E78FB"/>
    <w:rsid w:val="005F37C9"/>
    <w:rsid w:val="005F5823"/>
    <w:rsid w:val="005F6B9D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4E53"/>
    <w:rsid w:val="006D047F"/>
    <w:rsid w:val="006D67D1"/>
    <w:rsid w:val="006E21FB"/>
    <w:rsid w:val="00711C82"/>
    <w:rsid w:val="007221ED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14D7"/>
    <w:rsid w:val="007C2097"/>
    <w:rsid w:val="007D6A07"/>
    <w:rsid w:val="007F44D0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91049"/>
    <w:rsid w:val="00895670"/>
    <w:rsid w:val="008A45A6"/>
    <w:rsid w:val="008A5C5B"/>
    <w:rsid w:val="008B7764"/>
    <w:rsid w:val="008D39FE"/>
    <w:rsid w:val="008E59AB"/>
    <w:rsid w:val="008F3789"/>
    <w:rsid w:val="008F65AA"/>
    <w:rsid w:val="008F686C"/>
    <w:rsid w:val="009025DA"/>
    <w:rsid w:val="009148DE"/>
    <w:rsid w:val="00915B2D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E3297"/>
    <w:rsid w:val="009E4CAA"/>
    <w:rsid w:val="009F734F"/>
    <w:rsid w:val="00A04921"/>
    <w:rsid w:val="00A1069F"/>
    <w:rsid w:val="00A21BCD"/>
    <w:rsid w:val="00A246B6"/>
    <w:rsid w:val="00A342F1"/>
    <w:rsid w:val="00A364D5"/>
    <w:rsid w:val="00A40DF1"/>
    <w:rsid w:val="00A46C45"/>
    <w:rsid w:val="00A47E70"/>
    <w:rsid w:val="00A50CF0"/>
    <w:rsid w:val="00A66E5F"/>
    <w:rsid w:val="00A7671C"/>
    <w:rsid w:val="00A87236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C32D1"/>
    <w:rsid w:val="00BC45DC"/>
    <w:rsid w:val="00BD279D"/>
    <w:rsid w:val="00BD6BB8"/>
    <w:rsid w:val="00BE7E66"/>
    <w:rsid w:val="00C00DF1"/>
    <w:rsid w:val="00C00FCA"/>
    <w:rsid w:val="00C12D8A"/>
    <w:rsid w:val="00C534F7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F5C18"/>
    <w:rsid w:val="00D03F9A"/>
    <w:rsid w:val="00D05740"/>
    <w:rsid w:val="00D06D51"/>
    <w:rsid w:val="00D15150"/>
    <w:rsid w:val="00D24991"/>
    <w:rsid w:val="00D278F3"/>
    <w:rsid w:val="00D31FA6"/>
    <w:rsid w:val="00D4327A"/>
    <w:rsid w:val="00D44370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855A9"/>
    <w:rsid w:val="00EB09B7"/>
    <w:rsid w:val="00EC4C13"/>
    <w:rsid w:val="00EE7D7C"/>
    <w:rsid w:val="00F05244"/>
    <w:rsid w:val="00F25D98"/>
    <w:rsid w:val="00F300FB"/>
    <w:rsid w:val="00F76CCF"/>
    <w:rsid w:val="00F95DDE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11E85-FADA-48A8-8393-FBED56D8FA20}">
  <ds:schemaRefs/>
</ds:datastoreItem>
</file>

<file path=customXml/itemProps2.xml><?xml version="1.0" encoding="utf-8"?>
<ds:datastoreItem xmlns:ds="http://schemas.openxmlformats.org/officeDocument/2006/customXml" ds:itemID="{538387E6-63ED-40D0-A601-934B822F0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829</TotalTime>
  <Pages>13</Pages>
  <Words>3903</Words>
  <Characters>22249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8</cp:revision>
  <cp:lastPrinted>1899-12-31T23:00:00Z</cp:lastPrinted>
  <dcterms:created xsi:type="dcterms:W3CDTF">2023-08-23T07:11:00Z</dcterms:created>
  <dcterms:modified xsi:type="dcterms:W3CDTF">2023-08-24T15:51:00Z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(3)dn/05HKdpReFofLvmESby5jT9/FCVWijy1SdCXIF2BSVBR5kqC9PIbpnDiCyqFsUEjQUVfTL
P1N/NM8GmS1wYeyo+IAyUPFIFFkA1Hd54iMleL7GFAljwBzDUgBgM5KgJYRvr0BDHDp+Pi8Q
loLPuD6ef1y8MppUucIgVIvGRAvMQUAic1LKw9ECmmSuPJa/wu2DP83A9aiz66hklmmKX/A2
2H1e0am34QRwjcNGlj</vt:lpwstr>
  </property>
  <property fmtid="{D5CDD505-2E9C-101B-9397-08002B2CF9AE}" pid="22" name="_2015_ms_pID_7253431">
    <vt:lpwstr>kxE3jFXphjR5nTZhIresOoqhrj0cVXyvAx1RQoBKzJWZPurXlITioJ
Gpzo/B6XnIBdAG5b/5Sb3EzuBgNg20HPTu7F4ZMIA29LdozuulW0y4ooh1TEdjkiIagQkTyi
tZgtD9YJcswSKrSx2sTQIkbChyCfS9eYQFBY56xsCId5n6Gtz1o3ZhSoumSX9UcRCylAIdLU
Cflo/T8iX5+3M4ofBgM333TfTqJnCVx08kiY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